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77777777"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51C083F4"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r w:rsidR="00FB5E35" w:rsidRPr="00FB5E35">
        <w:rPr>
          <w:rFonts w:ascii="Calibri" w:eastAsia="Calibri" w:hAnsi="Calibri" w:cs="Calibri"/>
          <w:b/>
          <w:bCs/>
          <w:sz w:val="28"/>
          <w:szCs w:val="28"/>
        </w:rPr>
        <w:t>Nakup in vzdrževanje celovitega informacijskega sistema za potrebe centralne in zunanje lekarne zavoda</w:t>
      </w:r>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6D54076E"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ins w:id="0" w:author="Avtor">
        <w:r w:rsidR="007E691B">
          <w:rPr>
            <w:rFonts w:ascii="Calibri" w:eastAsia="Calibri" w:hAnsi="Calibri" w:cs="Calibri"/>
            <w:b/>
            <w:bCs/>
            <w:sz w:val="28"/>
            <w:szCs w:val="28"/>
          </w:rPr>
          <w:t xml:space="preserve"> – POPRAVEK 1</w:t>
        </w:r>
      </w:ins>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7D65FCF9"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FB5E35" w:rsidRPr="00FB5E35">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776C301A" w14:textId="2D1BE190"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PONUDBENA VREDNOST:</w:t>
      </w:r>
    </w:p>
    <w:p w14:paraId="2E40E5BF" w14:textId="099BB15E" w:rsidR="00FB5E35" w:rsidRPr="00FB5E35" w:rsidRDefault="00FB5E35" w:rsidP="00812138">
      <w:pPr>
        <w:pStyle w:val="Odstavekseznama"/>
        <w:numPr>
          <w:ilvl w:val="0"/>
          <w:numId w:val="50"/>
        </w:num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t>Ponudbena vrednost za implementacijo celovitega IS za potrebe centralne in zunanje lekarne</w:t>
      </w:r>
      <w:r>
        <w:rPr>
          <w:rFonts w:ascii="Calibri" w:eastAsia="Times New Roman" w:hAnsi="Calibri" w:cs="Calibri"/>
          <w:b/>
          <w:color w:val="000000"/>
          <w:kern w:val="0"/>
          <w:sz w:val="22"/>
          <w:szCs w:val="22"/>
          <w:lang w:eastAsia="sl-SI"/>
          <w14:ligatures w14:val="none"/>
        </w:rPr>
        <w:t xml:space="preserve"> UKC Ljubljana</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3A2CE2BB"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58032C" w14:textId="77777777" w:rsidR="00FB5E35" w:rsidRPr="00FB5E35" w:rsidRDefault="00FB5E35"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227E8FCB" w14:textId="48D335D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6C5F2C4B"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396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501B439F"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02E504" w14:textId="00AD07BB"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B66C"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194F88D2"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FE044D"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6BF7DA22" w14:textId="090E3354"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1E78343A"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61E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0231D45"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5B2A84BF" w14:textId="7B0FAE58" w:rsidR="00FB5E35" w:rsidRDefault="0082160B" w:rsidP="00812138">
      <w:pPr>
        <w:pStyle w:val="Odstavekseznama"/>
        <w:numPr>
          <w:ilvl w:val="0"/>
          <w:numId w:val="50"/>
        </w:numPr>
        <w:tabs>
          <w:tab w:val="right" w:pos="2556"/>
          <w:tab w:val="right" w:pos="5609"/>
        </w:tabs>
        <w:spacing w:after="0" w:line="276" w:lineRule="auto"/>
        <w:rPr>
          <w:ins w:id="1" w:author="Avto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Ocenjena p</w:t>
      </w:r>
      <w:r w:rsidR="00FB5E35">
        <w:rPr>
          <w:rFonts w:ascii="Calibri" w:eastAsia="Times New Roman" w:hAnsi="Calibri" w:cs="Calibri"/>
          <w:b/>
          <w:color w:val="000000"/>
          <w:kern w:val="0"/>
          <w:sz w:val="22"/>
          <w:szCs w:val="22"/>
          <w:lang w:eastAsia="sl-SI"/>
          <w14:ligatures w14:val="none"/>
        </w:rPr>
        <w:t>onudbena vrednost za vzdrževanje IS za potrebe centralne in zunanje lekarne UKC Ljubljana za 24 mesecev</w:t>
      </w:r>
    </w:p>
    <w:p w14:paraId="7C4C2214" w14:textId="1761758B" w:rsidR="00090966" w:rsidRDefault="00090966" w:rsidP="00090966">
      <w:pPr>
        <w:tabs>
          <w:tab w:val="right" w:pos="2556"/>
          <w:tab w:val="right" w:pos="5609"/>
        </w:tabs>
        <w:spacing w:after="0" w:line="276" w:lineRule="auto"/>
        <w:rPr>
          <w:ins w:id="2" w:author="Avtor"/>
          <w:rFonts w:ascii="Calibri" w:eastAsia="Times New Roman" w:hAnsi="Calibri" w:cs="Calibri"/>
          <w:b/>
          <w:color w:val="000000"/>
          <w:kern w:val="0"/>
          <w:sz w:val="22"/>
          <w:szCs w:val="22"/>
          <w:lang w:eastAsia="sl-SI"/>
          <w14:ligatures w14:val="none"/>
        </w:rPr>
      </w:pPr>
      <w:ins w:id="3" w:author="Avtor">
        <w:r>
          <w:rPr>
            <w:rFonts w:ascii="Calibri" w:eastAsia="Times New Roman" w:hAnsi="Calibri" w:cs="Calibri"/>
            <w:b/>
            <w:color w:val="000000"/>
            <w:kern w:val="0"/>
            <w:sz w:val="22"/>
            <w:szCs w:val="22"/>
            <w:lang w:eastAsia="sl-SI"/>
            <w14:ligatures w14:val="none"/>
          </w:rPr>
          <w:t xml:space="preserve"> B.1. Osnovno vzdrževanje</w:t>
        </w:r>
      </w:ins>
    </w:p>
    <w:p w14:paraId="19C56386" w14:textId="77777777" w:rsidR="00090966" w:rsidRDefault="00090966" w:rsidP="00090966">
      <w:pPr>
        <w:tabs>
          <w:tab w:val="right" w:pos="2556"/>
          <w:tab w:val="right" w:pos="5609"/>
        </w:tabs>
        <w:spacing w:after="0" w:line="276" w:lineRule="auto"/>
        <w:rPr>
          <w:ins w:id="4" w:author="Avtor"/>
          <w:rFonts w:ascii="Calibri" w:eastAsia="Times New Roman" w:hAnsi="Calibri" w:cs="Calibri"/>
          <w:b/>
          <w:color w:val="000000"/>
          <w:kern w:val="0"/>
          <w:sz w:val="22"/>
          <w:szCs w:val="22"/>
          <w:lang w:eastAsia="sl-SI"/>
          <w14:ligatures w14:val="none"/>
        </w:rPr>
      </w:pPr>
    </w:p>
    <w:tbl>
      <w:tblPr>
        <w:tblStyle w:val="Tabelamrea"/>
        <w:tblW w:w="0" w:type="auto"/>
        <w:tblInd w:w="0" w:type="dxa"/>
        <w:tblLook w:val="04A0" w:firstRow="1" w:lastRow="0" w:firstColumn="1" w:lastColumn="0" w:noHBand="0" w:noVBand="1"/>
      </w:tblPr>
      <w:tblGrid>
        <w:gridCol w:w="4531"/>
        <w:gridCol w:w="4531"/>
      </w:tblGrid>
      <w:tr w:rsidR="00090966" w14:paraId="2F1931E3" w14:textId="77777777" w:rsidTr="00090966">
        <w:trPr>
          <w:ins w:id="5" w:author="Avtor"/>
        </w:trPr>
        <w:tc>
          <w:tcPr>
            <w:tcW w:w="4531" w:type="dxa"/>
          </w:tcPr>
          <w:p w14:paraId="7CA6D110" w14:textId="4B9302D0" w:rsidR="00090966" w:rsidRDefault="00090966" w:rsidP="00090966">
            <w:pPr>
              <w:tabs>
                <w:tab w:val="right" w:pos="2556"/>
                <w:tab w:val="right" w:pos="5609"/>
              </w:tabs>
              <w:spacing w:line="276" w:lineRule="auto"/>
              <w:rPr>
                <w:ins w:id="6" w:author="Avtor"/>
                <w:rFonts w:ascii="Calibri" w:eastAsia="Times New Roman" w:hAnsi="Calibri" w:cs="Calibri"/>
                <w:b/>
                <w:color w:val="000000"/>
                <w:kern w:val="0"/>
                <w:sz w:val="22"/>
                <w:szCs w:val="22"/>
                <w:lang w:eastAsia="sl-SI"/>
                <w14:ligatures w14:val="none"/>
              </w:rPr>
            </w:pPr>
            <w:ins w:id="7" w:author="Avtor">
              <w:r>
                <w:rPr>
                  <w:rFonts w:ascii="Calibri" w:eastAsia="Times New Roman" w:hAnsi="Calibri" w:cs="Calibri"/>
                  <w:b/>
                  <w:color w:val="000000"/>
                  <w:kern w:val="0"/>
                  <w:sz w:val="22"/>
                  <w:szCs w:val="22"/>
                  <w:lang w:eastAsia="sl-SI"/>
                  <w14:ligatures w14:val="none"/>
                </w:rPr>
                <w:t>Mesečni pavšal v EUR brez DDV</w:t>
              </w:r>
            </w:ins>
          </w:p>
        </w:tc>
        <w:tc>
          <w:tcPr>
            <w:tcW w:w="4531" w:type="dxa"/>
          </w:tcPr>
          <w:p w14:paraId="26AF533E" w14:textId="77777777" w:rsidR="00090966" w:rsidRDefault="00090966" w:rsidP="00090966">
            <w:pPr>
              <w:tabs>
                <w:tab w:val="right" w:pos="2556"/>
                <w:tab w:val="right" w:pos="5609"/>
              </w:tabs>
              <w:spacing w:line="276" w:lineRule="auto"/>
              <w:rPr>
                <w:ins w:id="8" w:author="Avtor"/>
                <w:rFonts w:ascii="Calibri" w:eastAsia="Times New Roman" w:hAnsi="Calibri" w:cs="Calibri"/>
                <w:b/>
                <w:color w:val="000000"/>
                <w:kern w:val="0"/>
                <w:sz w:val="22"/>
                <w:szCs w:val="22"/>
                <w:lang w:eastAsia="sl-SI"/>
                <w14:ligatures w14:val="none"/>
              </w:rPr>
            </w:pPr>
          </w:p>
        </w:tc>
      </w:tr>
      <w:tr w:rsidR="00090966" w14:paraId="1CD8D78E" w14:textId="77777777" w:rsidTr="00090966">
        <w:trPr>
          <w:ins w:id="9" w:author="Avtor"/>
        </w:trPr>
        <w:tc>
          <w:tcPr>
            <w:tcW w:w="4531" w:type="dxa"/>
          </w:tcPr>
          <w:p w14:paraId="749BAC6D" w14:textId="12372C72" w:rsidR="00090966" w:rsidRDefault="00090966" w:rsidP="00090966">
            <w:pPr>
              <w:tabs>
                <w:tab w:val="right" w:pos="2556"/>
                <w:tab w:val="right" w:pos="5609"/>
              </w:tabs>
              <w:spacing w:line="276" w:lineRule="auto"/>
              <w:rPr>
                <w:ins w:id="10" w:author="Avtor"/>
                <w:rFonts w:ascii="Calibri" w:eastAsia="Times New Roman" w:hAnsi="Calibri" w:cs="Calibri"/>
                <w:b/>
                <w:color w:val="000000"/>
                <w:kern w:val="0"/>
                <w:sz w:val="22"/>
                <w:szCs w:val="22"/>
                <w:lang w:eastAsia="sl-SI"/>
                <w14:ligatures w14:val="none"/>
              </w:rPr>
            </w:pPr>
            <w:ins w:id="11" w:author="Avtor">
              <w:r>
                <w:rPr>
                  <w:rFonts w:ascii="Calibri" w:eastAsia="Times New Roman" w:hAnsi="Calibri" w:cs="Calibri"/>
                  <w:b/>
                  <w:color w:val="000000"/>
                  <w:kern w:val="0"/>
                  <w:sz w:val="22"/>
                  <w:szCs w:val="22"/>
                  <w:lang w:eastAsia="sl-SI"/>
                  <w14:ligatures w14:val="none"/>
                </w:rPr>
                <w:t>Znesek DDV v EUR</w:t>
              </w:r>
            </w:ins>
          </w:p>
        </w:tc>
        <w:tc>
          <w:tcPr>
            <w:tcW w:w="4531" w:type="dxa"/>
          </w:tcPr>
          <w:p w14:paraId="1332BF12" w14:textId="77777777" w:rsidR="00090966" w:rsidRDefault="00090966" w:rsidP="00090966">
            <w:pPr>
              <w:tabs>
                <w:tab w:val="right" w:pos="2556"/>
                <w:tab w:val="right" w:pos="5609"/>
              </w:tabs>
              <w:spacing w:line="276" w:lineRule="auto"/>
              <w:rPr>
                <w:ins w:id="12" w:author="Avtor"/>
                <w:rFonts w:ascii="Calibri" w:eastAsia="Times New Roman" w:hAnsi="Calibri" w:cs="Calibri"/>
                <w:b/>
                <w:color w:val="000000"/>
                <w:kern w:val="0"/>
                <w:sz w:val="22"/>
                <w:szCs w:val="22"/>
                <w:lang w:eastAsia="sl-SI"/>
                <w14:ligatures w14:val="none"/>
              </w:rPr>
            </w:pPr>
          </w:p>
        </w:tc>
      </w:tr>
      <w:tr w:rsidR="00090966" w14:paraId="21951004" w14:textId="77777777" w:rsidTr="00090966">
        <w:trPr>
          <w:ins w:id="13" w:author="Avtor"/>
        </w:trPr>
        <w:tc>
          <w:tcPr>
            <w:tcW w:w="4531" w:type="dxa"/>
          </w:tcPr>
          <w:p w14:paraId="45D21709" w14:textId="56681236" w:rsidR="00090966" w:rsidRDefault="00090966" w:rsidP="00090966">
            <w:pPr>
              <w:tabs>
                <w:tab w:val="right" w:pos="2556"/>
                <w:tab w:val="right" w:pos="5609"/>
              </w:tabs>
              <w:spacing w:line="276" w:lineRule="auto"/>
              <w:rPr>
                <w:ins w:id="14" w:author="Avtor"/>
                <w:rFonts w:ascii="Calibri" w:eastAsia="Times New Roman" w:hAnsi="Calibri" w:cs="Calibri"/>
                <w:b/>
                <w:color w:val="000000"/>
                <w:kern w:val="0"/>
                <w:sz w:val="22"/>
                <w:szCs w:val="22"/>
                <w:lang w:eastAsia="sl-SI"/>
                <w14:ligatures w14:val="none"/>
              </w:rPr>
            </w:pPr>
            <w:ins w:id="15" w:author="Avtor">
              <w:r>
                <w:rPr>
                  <w:rFonts w:ascii="Calibri" w:eastAsia="Times New Roman" w:hAnsi="Calibri" w:cs="Calibri"/>
                  <w:b/>
                  <w:color w:val="000000"/>
                  <w:kern w:val="0"/>
                  <w:sz w:val="22"/>
                  <w:szCs w:val="22"/>
                  <w:lang w:eastAsia="sl-SI"/>
                  <w14:ligatures w14:val="none"/>
                </w:rPr>
                <w:t>Mesečni pavšal v EUR z DDV</w:t>
              </w:r>
            </w:ins>
          </w:p>
        </w:tc>
        <w:tc>
          <w:tcPr>
            <w:tcW w:w="4531" w:type="dxa"/>
          </w:tcPr>
          <w:p w14:paraId="27CA93CE" w14:textId="77777777" w:rsidR="00090966" w:rsidRDefault="00090966" w:rsidP="00090966">
            <w:pPr>
              <w:tabs>
                <w:tab w:val="right" w:pos="2556"/>
                <w:tab w:val="right" w:pos="5609"/>
              </w:tabs>
              <w:spacing w:line="276" w:lineRule="auto"/>
              <w:rPr>
                <w:ins w:id="16" w:author="Avtor"/>
                <w:rFonts w:ascii="Calibri" w:eastAsia="Times New Roman" w:hAnsi="Calibri" w:cs="Calibri"/>
                <w:b/>
                <w:color w:val="000000"/>
                <w:kern w:val="0"/>
                <w:sz w:val="22"/>
                <w:szCs w:val="22"/>
                <w:lang w:eastAsia="sl-SI"/>
                <w14:ligatures w14:val="none"/>
              </w:rPr>
            </w:pPr>
          </w:p>
        </w:tc>
      </w:tr>
    </w:tbl>
    <w:p w14:paraId="5ADB3714" w14:textId="77777777" w:rsidR="00090966" w:rsidRDefault="00090966" w:rsidP="00090966">
      <w:pPr>
        <w:tabs>
          <w:tab w:val="right" w:pos="2556"/>
          <w:tab w:val="right" w:pos="5609"/>
        </w:tabs>
        <w:spacing w:after="0" w:line="276" w:lineRule="auto"/>
        <w:rPr>
          <w:ins w:id="17" w:author="Avtor"/>
          <w:rFonts w:ascii="Calibri" w:eastAsia="Times New Roman" w:hAnsi="Calibri" w:cs="Calibri"/>
          <w:b/>
          <w:color w:val="000000"/>
          <w:kern w:val="0"/>
          <w:sz w:val="22"/>
          <w:szCs w:val="22"/>
          <w:lang w:eastAsia="sl-SI"/>
          <w14:ligatures w14:val="none"/>
        </w:rPr>
      </w:pPr>
    </w:p>
    <w:p w14:paraId="325A6EFA" w14:textId="2AA4B3C3" w:rsidR="00090966" w:rsidRDefault="00090966" w:rsidP="00090966">
      <w:pPr>
        <w:tabs>
          <w:tab w:val="right" w:pos="2556"/>
          <w:tab w:val="right" w:pos="5609"/>
        </w:tabs>
        <w:spacing w:after="0" w:line="276" w:lineRule="auto"/>
        <w:rPr>
          <w:ins w:id="18" w:author="Avtor"/>
          <w:rFonts w:ascii="Calibri" w:eastAsia="Times New Roman" w:hAnsi="Calibri" w:cs="Calibri"/>
          <w:b/>
          <w:color w:val="000000"/>
          <w:kern w:val="0"/>
          <w:sz w:val="22"/>
          <w:szCs w:val="22"/>
          <w:lang w:eastAsia="sl-SI"/>
          <w14:ligatures w14:val="none"/>
        </w:rPr>
      </w:pPr>
      <w:ins w:id="19" w:author="Avtor">
        <w:r>
          <w:rPr>
            <w:rFonts w:ascii="Calibri" w:eastAsia="Times New Roman" w:hAnsi="Calibri" w:cs="Calibri"/>
            <w:b/>
            <w:color w:val="000000"/>
            <w:kern w:val="0"/>
            <w:sz w:val="22"/>
            <w:szCs w:val="22"/>
            <w:lang w:eastAsia="sl-SI"/>
            <w14:ligatures w14:val="none"/>
          </w:rPr>
          <w:t>Skupna ponudbena vrednost za 24 mesecev</w:t>
        </w:r>
      </w:ins>
    </w:p>
    <w:tbl>
      <w:tblPr>
        <w:tblStyle w:val="Tabelamrea"/>
        <w:tblW w:w="0" w:type="auto"/>
        <w:tblInd w:w="0" w:type="dxa"/>
        <w:tblLook w:val="04A0" w:firstRow="1" w:lastRow="0" w:firstColumn="1" w:lastColumn="0" w:noHBand="0" w:noVBand="1"/>
      </w:tblPr>
      <w:tblGrid>
        <w:gridCol w:w="4531"/>
        <w:gridCol w:w="4531"/>
      </w:tblGrid>
      <w:tr w:rsidR="00090966" w14:paraId="5F90F46D" w14:textId="77777777" w:rsidTr="00090966">
        <w:trPr>
          <w:ins w:id="20" w:author="Avtor"/>
        </w:trPr>
        <w:tc>
          <w:tcPr>
            <w:tcW w:w="4531" w:type="dxa"/>
          </w:tcPr>
          <w:p w14:paraId="58D412A9" w14:textId="19E21629" w:rsidR="00090966" w:rsidRDefault="00090966" w:rsidP="00090966">
            <w:pPr>
              <w:tabs>
                <w:tab w:val="right" w:pos="2556"/>
                <w:tab w:val="right" w:pos="5609"/>
              </w:tabs>
              <w:spacing w:line="276" w:lineRule="auto"/>
              <w:rPr>
                <w:ins w:id="21" w:author="Avtor"/>
                <w:rFonts w:ascii="Calibri" w:eastAsia="Times New Roman" w:hAnsi="Calibri" w:cs="Calibri"/>
                <w:b/>
                <w:color w:val="000000"/>
                <w:kern w:val="0"/>
                <w:sz w:val="22"/>
                <w:szCs w:val="22"/>
                <w:lang w:eastAsia="sl-SI"/>
                <w14:ligatures w14:val="none"/>
              </w:rPr>
            </w:pPr>
            <w:ins w:id="22" w:author="Avtor">
              <w:r>
                <w:rPr>
                  <w:rFonts w:ascii="Calibri" w:eastAsia="Times New Roman" w:hAnsi="Calibri" w:cs="Calibri"/>
                  <w:b/>
                  <w:color w:val="000000"/>
                  <w:kern w:val="0"/>
                  <w:sz w:val="22"/>
                  <w:szCs w:val="22"/>
                  <w:lang w:eastAsia="sl-SI"/>
                  <w14:ligatures w14:val="none"/>
                </w:rPr>
                <w:t>V EUR brez DDV</w:t>
              </w:r>
            </w:ins>
          </w:p>
        </w:tc>
        <w:tc>
          <w:tcPr>
            <w:tcW w:w="4531" w:type="dxa"/>
          </w:tcPr>
          <w:p w14:paraId="5ADCB176" w14:textId="77777777" w:rsidR="00090966" w:rsidRDefault="00090966" w:rsidP="00090966">
            <w:pPr>
              <w:tabs>
                <w:tab w:val="right" w:pos="2556"/>
                <w:tab w:val="right" w:pos="5609"/>
              </w:tabs>
              <w:spacing w:line="276" w:lineRule="auto"/>
              <w:rPr>
                <w:ins w:id="23" w:author="Avtor"/>
                <w:rFonts w:ascii="Calibri" w:eastAsia="Times New Roman" w:hAnsi="Calibri" w:cs="Calibri"/>
                <w:b/>
                <w:color w:val="000000"/>
                <w:kern w:val="0"/>
                <w:sz w:val="22"/>
                <w:szCs w:val="22"/>
                <w:lang w:eastAsia="sl-SI"/>
                <w14:ligatures w14:val="none"/>
              </w:rPr>
            </w:pPr>
          </w:p>
        </w:tc>
      </w:tr>
      <w:tr w:rsidR="00090966" w14:paraId="435E4345" w14:textId="77777777" w:rsidTr="00090966">
        <w:trPr>
          <w:ins w:id="24" w:author="Avtor"/>
        </w:trPr>
        <w:tc>
          <w:tcPr>
            <w:tcW w:w="4531" w:type="dxa"/>
          </w:tcPr>
          <w:p w14:paraId="56FDDD67" w14:textId="777ED9D0" w:rsidR="00090966" w:rsidRDefault="00090966" w:rsidP="00090966">
            <w:pPr>
              <w:tabs>
                <w:tab w:val="right" w:pos="2556"/>
                <w:tab w:val="right" w:pos="5609"/>
              </w:tabs>
              <w:spacing w:line="276" w:lineRule="auto"/>
              <w:rPr>
                <w:ins w:id="25" w:author="Avtor"/>
                <w:rFonts w:ascii="Calibri" w:eastAsia="Times New Roman" w:hAnsi="Calibri" w:cs="Calibri"/>
                <w:b/>
                <w:color w:val="000000"/>
                <w:kern w:val="0"/>
                <w:sz w:val="22"/>
                <w:szCs w:val="22"/>
                <w:lang w:eastAsia="sl-SI"/>
                <w14:ligatures w14:val="none"/>
              </w:rPr>
            </w:pPr>
            <w:ins w:id="26" w:author="Avtor">
              <w:r>
                <w:rPr>
                  <w:rFonts w:ascii="Calibri" w:eastAsia="Times New Roman" w:hAnsi="Calibri" w:cs="Calibri"/>
                  <w:b/>
                  <w:color w:val="000000"/>
                  <w:kern w:val="0"/>
                  <w:sz w:val="22"/>
                  <w:szCs w:val="22"/>
                  <w:lang w:eastAsia="sl-SI"/>
                  <w14:ligatures w14:val="none"/>
                </w:rPr>
                <w:t>Znesek DDV v EUR</w:t>
              </w:r>
            </w:ins>
          </w:p>
        </w:tc>
        <w:tc>
          <w:tcPr>
            <w:tcW w:w="4531" w:type="dxa"/>
          </w:tcPr>
          <w:p w14:paraId="64239028" w14:textId="77777777" w:rsidR="00090966" w:rsidRDefault="00090966" w:rsidP="00090966">
            <w:pPr>
              <w:tabs>
                <w:tab w:val="right" w:pos="2556"/>
                <w:tab w:val="right" w:pos="5609"/>
              </w:tabs>
              <w:spacing w:line="276" w:lineRule="auto"/>
              <w:rPr>
                <w:ins w:id="27" w:author="Avtor"/>
                <w:rFonts w:ascii="Calibri" w:eastAsia="Times New Roman" w:hAnsi="Calibri" w:cs="Calibri"/>
                <w:b/>
                <w:color w:val="000000"/>
                <w:kern w:val="0"/>
                <w:sz w:val="22"/>
                <w:szCs w:val="22"/>
                <w:lang w:eastAsia="sl-SI"/>
                <w14:ligatures w14:val="none"/>
              </w:rPr>
            </w:pPr>
          </w:p>
        </w:tc>
      </w:tr>
      <w:tr w:rsidR="00090966" w14:paraId="10DFB641" w14:textId="77777777" w:rsidTr="00090966">
        <w:trPr>
          <w:ins w:id="28" w:author="Avtor"/>
        </w:trPr>
        <w:tc>
          <w:tcPr>
            <w:tcW w:w="4531" w:type="dxa"/>
          </w:tcPr>
          <w:p w14:paraId="124787C2" w14:textId="06D2F343" w:rsidR="00090966" w:rsidRDefault="00090966" w:rsidP="00090966">
            <w:pPr>
              <w:tabs>
                <w:tab w:val="right" w:pos="2556"/>
                <w:tab w:val="right" w:pos="5609"/>
              </w:tabs>
              <w:spacing w:line="276" w:lineRule="auto"/>
              <w:rPr>
                <w:ins w:id="29" w:author="Avtor"/>
                <w:rFonts w:ascii="Calibri" w:eastAsia="Times New Roman" w:hAnsi="Calibri" w:cs="Calibri"/>
                <w:b/>
                <w:color w:val="000000"/>
                <w:kern w:val="0"/>
                <w:sz w:val="22"/>
                <w:szCs w:val="22"/>
                <w:lang w:eastAsia="sl-SI"/>
                <w14:ligatures w14:val="none"/>
              </w:rPr>
            </w:pPr>
            <w:ins w:id="30" w:author="Avtor">
              <w:r>
                <w:rPr>
                  <w:rFonts w:ascii="Calibri" w:eastAsia="Times New Roman" w:hAnsi="Calibri" w:cs="Calibri"/>
                  <w:b/>
                  <w:color w:val="000000"/>
                  <w:kern w:val="0"/>
                  <w:sz w:val="22"/>
                  <w:szCs w:val="22"/>
                  <w:lang w:eastAsia="sl-SI"/>
                  <w14:ligatures w14:val="none"/>
                </w:rPr>
                <w:t>V EUR z DDV</w:t>
              </w:r>
            </w:ins>
          </w:p>
        </w:tc>
        <w:tc>
          <w:tcPr>
            <w:tcW w:w="4531" w:type="dxa"/>
          </w:tcPr>
          <w:p w14:paraId="5D2FE136" w14:textId="77777777" w:rsidR="00090966" w:rsidRDefault="00090966" w:rsidP="00090966">
            <w:pPr>
              <w:tabs>
                <w:tab w:val="right" w:pos="2556"/>
                <w:tab w:val="right" w:pos="5609"/>
              </w:tabs>
              <w:spacing w:line="276" w:lineRule="auto"/>
              <w:rPr>
                <w:ins w:id="31" w:author="Avtor"/>
                <w:rFonts w:ascii="Calibri" w:eastAsia="Times New Roman" w:hAnsi="Calibri" w:cs="Calibri"/>
                <w:b/>
                <w:color w:val="000000"/>
                <w:kern w:val="0"/>
                <w:sz w:val="22"/>
                <w:szCs w:val="22"/>
                <w:lang w:eastAsia="sl-SI"/>
                <w14:ligatures w14:val="none"/>
              </w:rPr>
            </w:pPr>
          </w:p>
        </w:tc>
      </w:tr>
    </w:tbl>
    <w:p w14:paraId="30E3D69A" w14:textId="77777777" w:rsidR="00090966" w:rsidRPr="00090966" w:rsidRDefault="00090966" w:rsidP="00090966">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08A4F55E" w14:textId="38D6BC6C" w:rsidR="00051921" w:rsidRDefault="00090966" w:rsidP="00051921">
      <w:pPr>
        <w:tabs>
          <w:tab w:val="right" w:pos="2556"/>
          <w:tab w:val="right" w:pos="5609"/>
        </w:tabs>
        <w:spacing w:after="0" w:line="276" w:lineRule="auto"/>
        <w:rPr>
          <w:ins w:id="32" w:author="Avtor"/>
          <w:rFonts w:ascii="Calibri" w:eastAsia="Times New Roman" w:hAnsi="Calibri" w:cs="Calibri"/>
          <w:b/>
          <w:color w:val="000000"/>
          <w:kern w:val="0"/>
          <w:sz w:val="22"/>
          <w:szCs w:val="22"/>
          <w:lang w:eastAsia="sl-SI"/>
          <w14:ligatures w14:val="none"/>
        </w:rPr>
      </w:pPr>
      <w:ins w:id="33" w:author="Avtor">
        <w:r>
          <w:rPr>
            <w:rFonts w:ascii="Calibri" w:eastAsia="Times New Roman" w:hAnsi="Calibri" w:cs="Calibri"/>
            <w:b/>
            <w:color w:val="000000"/>
            <w:kern w:val="0"/>
            <w:sz w:val="22"/>
            <w:szCs w:val="22"/>
            <w:lang w:eastAsia="sl-SI"/>
            <w14:ligatures w14:val="none"/>
          </w:rPr>
          <w:t>B.2. Dopolnilno vzdrževanje</w:t>
        </w:r>
      </w:ins>
    </w:p>
    <w:p w14:paraId="09FC9EFA" w14:textId="77777777" w:rsidR="00090966" w:rsidRDefault="00090966"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tbl>
      <w:tblPr>
        <w:tblStyle w:val="Tabelamrea"/>
        <w:tblW w:w="0" w:type="auto"/>
        <w:tblInd w:w="0" w:type="dxa"/>
        <w:tblLook w:val="04A0" w:firstRow="1" w:lastRow="0" w:firstColumn="1" w:lastColumn="0" w:noHBand="0" w:noVBand="1"/>
      </w:tblPr>
      <w:tblGrid>
        <w:gridCol w:w="4531"/>
        <w:gridCol w:w="4531"/>
      </w:tblGrid>
      <w:tr w:rsidR="00051921" w14:paraId="3C188C7C" w14:textId="77777777" w:rsidTr="00051921">
        <w:tc>
          <w:tcPr>
            <w:tcW w:w="4531" w:type="dxa"/>
          </w:tcPr>
          <w:p w14:paraId="69837978" w14:textId="179DCB13"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4"/>
            </w:r>
            <w:r>
              <w:rPr>
                <w:rFonts w:ascii="Calibri" w:eastAsia="Times New Roman" w:hAnsi="Calibri" w:cs="Calibri"/>
                <w:bCs/>
                <w:color w:val="000000"/>
                <w:kern w:val="0"/>
                <w:sz w:val="22"/>
                <w:szCs w:val="22"/>
                <w:lang w:eastAsia="sl-SI"/>
                <w14:ligatures w14:val="none"/>
              </w:rPr>
              <w:t xml:space="preserve"> v EUR brez DDV</w:t>
            </w:r>
          </w:p>
        </w:tc>
        <w:tc>
          <w:tcPr>
            <w:tcW w:w="4531" w:type="dxa"/>
          </w:tcPr>
          <w:p w14:paraId="73D7E27B"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3147B3A9" w14:textId="77777777" w:rsidTr="00051921">
        <w:tc>
          <w:tcPr>
            <w:tcW w:w="4531" w:type="dxa"/>
          </w:tcPr>
          <w:p w14:paraId="14D23802" w14:textId="237CF4E5"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Znesek DDV v EUR</w:t>
            </w:r>
          </w:p>
        </w:tc>
        <w:tc>
          <w:tcPr>
            <w:tcW w:w="4531" w:type="dxa"/>
          </w:tcPr>
          <w:p w14:paraId="5FBB58BA"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57AA20BC" w14:textId="77777777" w:rsidTr="00051921">
        <w:tc>
          <w:tcPr>
            <w:tcW w:w="4531" w:type="dxa"/>
          </w:tcPr>
          <w:p w14:paraId="26C416F0" w14:textId="5A75D490"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5"/>
            </w:r>
            <w:r>
              <w:rPr>
                <w:rFonts w:ascii="Calibri" w:eastAsia="Times New Roman" w:hAnsi="Calibri" w:cs="Calibri"/>
                <w:bCs/>
                <w:color w:val="000000"/>
                <w:kern w:val="0"/>
                <w:sz w:val="22"/>
                <w:szCs w:val="22"/>
                <w:lang w:eastAsia="sl-SI"/>
                <w14:ligatures w14:val="none"/>
              </w:rPr>
              <w:t xml:space="preserve"> </w:t>
            </w:r>
            <w:r w:rsidRPr="00051921">
              <w:rPr>
                <w:rFonts w:ascii="Calibri" w:eastAsia="Times New Roman" w:hAnsi="Calibri" w:cs="Calibri"/>
                <w:bCs/>
                <w:color w:val="000000"/>
                <w:kern w:val="0"/>
                <w:sz w:val="22"/>
                <w:szCs w:val="22"/>
                <w:lang w:eastAsia="sl-SI"/>
                <w14:ligatures w14:val="none"/>
              </w:rPr>
              <w:t>v EUR z DDV</w:t>
            </w:r>
          </w:p>
        </w:tc>
        <w:tc>
          <w:tcPr>
            <w:tcW w:w="4531" w:type="dxa"/>
          </w:tcPr>
          <w:p w14:paraId="4BB0C609"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bl>
    <w:p w14:paraId="07C93B22" w14:textId="77777777" w:rsidR="00051921" w:rsidRDefault="00051921"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705BC6AF" w14:textId="1544C86E" w:rsidR="00051921" w:rsidRPr="00051921" w:rsidRDefault="00D71858"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 xml:space="preserve">Skupna ocenjena vrednost za </w:t>
      </w:r>
      <w:ins w:id="34" w:author="Avtor">
        <w:r w:rsidR="00884B12">
          <w:rPr>
            <w:rFonts w:ascii="Calibri" w:eastAsia="Times New Roman" w:hAnsi="Calibri" w:cs="Calibri"/>
            <w:b/>
            <w:color w:val="000000"/>
            <w:kern w:val="0"/>
            <w:sz w:val="22"/>
            <w:szCs w:val="22"/>
            <w:lang w:eastAsia="sl-SI"/>
            <w14:ligatures w14:val="none"/>
          </w:rPr>
          <w:t>50</w:t>
        </w:r>
      </w:ins>
      <w:del w:id="35" w:author="Avtor">
        <w:r w:rsidDel="00884B12">
          <w:rPr>
            <w:rFonts w:ascii="Calibri" w:eastAsia="Times New Roman" w:hAnsi="Calibri" w:cs="Calibri"/>
            <w:b/>
            <w:color w:val="000000"/>
            <w:kern w:val="0"/>
            <w:sz w:val="22"/>
            <w:szCs w:val="22"/>
            <w:lang w:eastAsia="sl-SI"/>
            <w14:ligatures w14:val="none"/>
          </w:rPr>
          <w:delText>10</w:delText>
        </w:r>
      </w:del>
      <w:r>
        <w:rPr>
          <w:rFonts w:ascii="Calibri" w:eastAsia="Times New Roman" w:hAnsi="Calibri" w:cs="Calibri"/>
          <w:b/>
          <w:color w:val="000000"/>
          <w:kern w:val="0"/>
          <w:sz w:val="22"/>
          <w:szCs w:val="22"/>
          <w:lang w:eastAsia="sl-SI"/>
          <w14:ligatures w14:val="none"/>
        </w:rPr>
        <w:t xml:space="preserve"> ur na mesec za 24 mesecev:</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1C1653" w:rsidRPr="00FB5E35" w14:paraId="6F746C81"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5531CB0" w14:textId="77777777" w:rsidR="001C1653" w:rsidRPr="00FB5E35" w:rsidRDefault="001C1653"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40807BF5" w14:textId="308166A4"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1C202EB0"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D0C2"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0F72B646"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737C62"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7AE9E"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3CE0840D"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EC74ADC"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7E8FB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69D07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61B41"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62727809"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06400DA6" w14:textId="4212C236" w:rsidR="00FB5E35" w:rsidRPr="00FB5E35" w:rsidRDefault="00FB5E35" w:rsidP="00FB5E35">
      <w:pPr>
        <w:tabs>
          <w:tab w:val="right" w:pos="2556"/>
          <w:tab w:val="right" w:pos="5609"/>
        </w:tabs>
        <w:spacing w:after="0" w:line="276" w:lineRule="auto"/>
        <w:rPr>
          <w:rFonts w:ascii="Calibri" w:eastAsia="Times New Roman" w:hAnsi="Calibri" w:cs="Calibri"/>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lastRenderedPageBreak/>
        <w:t xml:space="preserve">Skupna </w:t>
      </w:r>
      <w:r w:rsidR="0082160B">
        <w:rPr>
          <w:rFonts w:ascii="Calibri" w:eastAsia="Times New Roman" w:hAnsi="Calibri" w:cs="Calibri"/>
          <w:b/>
          <w:color w:val="000000"/>
          <w:kern w:val="0"/>
          <w:sz w:val="22"/>
          <w:szCs w:val="22"/>
          <w:lang w:eastAsia="sl-SI"/>
          <w14:ligatures w14:val="none"/>
        </w:rPr>
        <w:t xml:space="preserve">ocenjena </w:t>
      </w:r>
      <w:r w:rsidRPr="00FB5E35">
        <w:rPr>
          <w:rFonts w:ascii="Calibri" w:eastAsia="Times New Roman" w:hAnsi="Calibri" w:cs="Calibri"/>
          <w:b/>
          <w:color w:val="000000"/>
          <w:kern w:val="0"/>
          <w:sz w:val="22"/>
          <w:szCs w:val="22"/>
          <w:lang w:eastAsia="sl-SI"/>
          <w14:ligatures w14:val="none"/>
        </w:rPr>
        <w:t xml:space="preserve">ponudbena vrednost </w:t>
      </w:r>
      <w:r w:rsidR="001C1653">
        <w:rPr>
          <w:rFonts w:ascii="Calibri" w:eastAsia="Times New Roman" w:hAnsi="Calibri" w:cs="Calibri"/>
          <w:b/>
          <w:color w:val="000000"/>
          <w:kern w:val="0"/>
          <w:sz w:val="22"/>
          <w:szCs w:val="22"/>
          <w:lang w:eastAsia="sl-SI"/>
          <w14:ligatures w14:val="none"/>
        </w:rPr>
        <w:t>(A. + B.</w:t>
      </w:r>
      <w:ins w:id="36" w:author="Avtor">
        <w:r w:rsidR="00090966">
          <w:rPr>
            <w:rFonts w:ascii="Calibri" w:eastAsia="Times New Roman" w:hAnsi="Calibri" w:cs="Calibri"/>
            <w:b/>
            <w:color w:val="000000"/>
            <w:kern w:val="0"/>
            <w:sz w:val="22"/>
            <w:szCs w:val="22"/>
            <w:lang w:eastAsia="sl-SI"/>
            <w14:ligatures w14:val="none"/>
          </w:rPr>
          <w:t xml:space="preserve"> (B.1. + B.2.)</w:t>
        </w:r>
      </w:ins>
      <w:r w:rsidR="001C1653">
        <w:rPr>
          <w:rFonts w:ascii="Calibri" w:eastAsia="Times New Roman" w:hAnsi="Calibri" w:cs="Calibri"/>
          <w:b/>
          <w:color w:val="000000"/>
          <w:kern w:val="0"/>
          <w:sz w:val="22"/>
          <w:szCs w:val="22"/>
          <w:lang w:eastAsia="sl-SI"/>
          <w14:ligatures w14:val="none"/>
        </w:rPr>
        <w:t>)</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4990753D"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583E9E" w14:textId="77777777" w:rsidR="00FB5E35" w:rsidRPr="00FB5E35" w:rsidRDefault="00FB5E35" w:rsidP="00FB5E35">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6E671EC5" w14:textId="354342E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Skupna ponudbena vrednost</w:t>
            </w:r>
            <w:r w:rsidR="001C1653">
              <w:rPr>
                <w:rFonts w:ascii="Calibri" w:eastAsia="Times New Roman" w:hAnsi="Calibri" w:cs="Calibri"/>
                <w:color w:val="000000"/>
                <w:kern w:val="3"/>
                <w:sz w:val="22"/>
                <w:szCs w:val="22"/>
                <w:lang w:eastAsia="zh-CN"/>
                <w14:ligatures w14:val="none"/>
              </w:rPr>
              <w:t xml:space="preserve"> (A. + B.</w:t>
            </w:r>
            <w:ins w:id="37" w:author="Avtor">
              <w:r w:rsidR="00090966">
                <w:rPr>
                  <w:rFonts w:ascii="Calibri" w:eastAsia="Times New Roman" w:hAnsi="Calibri" w:cs="Calibri"/>
                  <w:color w:val="000000"/>
                  <w:kern w:val="3"/>
                  <w:sz w:val="22"/>
                  <w:szCs w:val="22"/>
                  <w:lang w:eastAsia="zh-CN"/>
                  <w14:ligatures w14:val="none"/>
                </w:rPr>
                <w:t xml:space="preserve"> (B.1. + B.2.)</w:t>
              </w:r>
            </w:ins>
            <w:r w:rsidR="001C1653">
              <w:rPr>
                <w:rFonts w:ascii="Calibri" w:eastAsia="Times New Roman" w:hAnsi="Calibri" w:cs="Calibri"/>
                <w:color w:val="000000"/>
                <w:kern w:val="3"/>
                <w:sz w:val="22"/>
                <w:szCs w:val="22"/>
                <w:lang w:eastAsia="zh-CN"/>
                <w14:ligatures w14:val="none"/>
              </w:rPr>
              <w:t>)</w:t>
            </w:r>
            <w:r w:rsidRPr="00FB5E35">
              <w:rPr>
                <w:rFonts w:ascii="Calibri" w:eastAsia="Times New Roman" w:hAnsi="Calibri" w:cs="Calibri"/>
                <w:color w:val="000000"/>
                <w:kern w:val="3"/>
                <w:sz w:val="22"/>
                <w:szCs w:val="22"/>
                <w:lang w:eastAsia="zh-CN"/>
                <w14:ligatures w14:val="none"/>
              </w:rPr>
              <w:t xml:space="preserve"> v EUR brez DDV</w:t>
            </w:r>
          </w:p>
          <w:p w14:paraId="05145093"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3C52E"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08DA5B21"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EE84FE"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EA53"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2497A242"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E6C6D2"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1F664B38" w14:textId="2301510F"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 xml:space="preserve">Skupna ponudbena </w:t>
            </w:r>
            <w:r w:rsidR="001C1653">
              <w:rPr>
                <w:rFonts w:ascii="Calibri" w:eastAsia="Times New Roman" w:hAnsi="Calibri" w:cs="Calibri"/>
                <w:color w:val="000000"/>
                <w:kern w:val="3"/>
                <w:sz w:val="22"/>
                <w:szCs w:val="22"/>
                <w:lang w:eastAsia="zh-CN"/>
                <w14:ligatures w14:val="none"/>
              </w:rPr>
              <w:t>vrednost (A. + B.</w:t>
            </w:r>
            <w:ins w:id="38" w:author="Avtor">
              <w:r w:rsidR="00090966">
                <w:rPr>
                  <w:rFonts w:ascii="Calibri" w:eastAsia="Times New Roman" w:hAnsi="Calibri" w:cs="Calibri"/>
                  <w:color w:val="000000"/>
                  <w:kern w:val="3"/>
                  <w:sz w:val="22"/>
                  <w:szCs w:val="22"/>
                  <w:lang w:eastAsia="zh-CN"/>
                  <w14:ligatures w14:val="none"/>
                </w:rPr>
                <w:t>(B.1. + B.2.)</w:t>
              </w:r>
            </w:ins>
            <w:r w:rsidR="001C1653">
              <w:rPr>
                <w:rFonts w:ascii="Calibri" w:eastAsia="Times New Roman" w:hAnsi="Calibri" w:cs="Calibri"/>
                <w:color w:val="000000"/>
                <w:kern w:val="3"/>
                <w:sz w:val="22"/>
                <w:szCs w:val="22"/>
                <w:lang w:eastAsia="zh-CN"/>
                <w14:ligatures w14:val="none"/>
              </w:rPr>
              <w:t>)</w:t>
            </w:r>
            <w:r w:rsidRPr="00FB5E35">
              <w:rPr>
                <w:rFonts w:ascii="Calibri" w:eastAsia="Times New Roman" w:hAnsi="Calibri" w:cs="Calibri"/>
                <w:color w:val="000000"/>
                <w:kern w:val="3"/>
                <w:sz w:val="22"/>
                <w:szCs w:val="22"/>
                <w:lang w:eastAsia="zh-CN"/>
                <w14:ligatures w14:val="none"/>
              </w:rPr>
              <w:t xml:space="preserve"> v EUR vključno z DDV</w:t>
            </w:r>
          </w:p>
          <w:p w14:paraId="32607085"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97B9A"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1B433DF2" w:rsidR="00E63482" w:rsidRPr="001B1099" w:rsidRDefault="00AC7CC5" w:rsidP="001C1653">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35712E" w:rsidRPr="001B1099">
        <w:rPr>
          <w:rFonts w:ascii="Calibri" w:eastAsia="Times New Roman" w:hAnsi="Calibri" w:cs="Calibri"/>
          <w:b/>
          <w:bCs/>
          <w:kern w:val="3"/>
          <w:sz w:val="22"/>
          <w:szCs w:val="22"/>
          <w:lang w:eastAsia="zh-CN"/>
          <w14:ligatures w14:val="none"/>
        </w:rPr>
        <w:t>2</w:t>
      </w:r>
      <w:r w:rsidRPr="001B1099">
        <w:rPr>
          <w:rFonts w:ascii="Calibri" w:eastAsia="Times New Roman" w:hAnsi="Calibri" w:cs="Calibri"/>
          <w:b/>
          <w:bCs/>
          <w:kern w:val="3"/>
          <w:sz w:val="22"/>
          <w:szCs w:val="22"/>
          <w:lang w:eastAsia="zh-CN"/>
          <w14:ligatures w14:val="none"/>
        </w:rPr>
        <w:t xml:space="preserve">: </w:t>
      </w:r>
      <w:r w:rsidR="0035712E" w:rsidRPr="001B1099">
        <w:rPr>
          <w:rFonts w:ascii="Calibri" w:eastAsia="Times New Roman" w:hAnsi="Calibri" w:cs="Calibri"/>
          <w:b/>
          <w:bCs/>
          <w:kern w:val="3"/>
          <w:sz w:val="22"/>
          <w:szCs w:val="22"/>
          <w:lang w:eastAsia="zh-CN"/>
          <w14:ligatures w14:val="none"/>
        </w:rPr>
        <w:t>Implementacija funkcionalnosti skladno z Delegirano uredbo (EU) 20</w:t>
      </w:r>
      <w:r w:rsidR="002943A9">
        <w:rPr>
          <w:rFonts w:ascii="Calibri" w:eastAsia="Times New Roman" w:hAnsi="Calibri" w:cs="Calibri"/>
          <w:b/>
          <w:bCs/>
          <w:kern w:val="3"/>
          <w:sz w:val="22"/>
          <w:szCs w:val="22"/>
          <w:lang w:eastAsia="zh-CN"/>
          <w14:ligatures w14:val="none"/>
        </w:rPr>
        <w:t>1</w:t>
      </w:r>
      <w:r w:rsidR="0035712E" w:rsidRPr="001B1099">
        <w:rPr>
          <w:rFonts w:ascii="Calibri" w:eastAsia="Times New Roman" w:hAnsi="Calibri" w:cs="Calibri"/>
          <w:b/>
          <w:bCs/>
          <w:kern w:val="3"/>
          <w:sz w:val="22"/>
          <w:szCs w:val="22"/>
          <w:lang w:eastAsia="zh-CN"/>
          <w14:ligatures w14:val="none"/>
        </w:rPr>
        <w:t>6/161</w:t>
      </w:r>
    </w:p>
    <w:p w14:paraId="65A4A0C4" w14:textId="77777777" w:rsidR="00B9178E" w:rsidRPr="001B1099"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78A4BD9" w14:textId="4717612E"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00AC7CC5" w:rsidRPr="00EB3F8F">
        <w:rPr>
          <w:rFonts w:ascii="Calibri" w:eastAsia="Times New Roman" w:hAnsi="Calibri" w:cs="Calibri"/>
          <w:b/>
          <w:bCs/>
          <w:kern w:val="3"/>
          <w:sz w:val="22"/>
          <w:szCs w:val="22"/>
          <w:lang w:eastAsia="zh-CN"/>
          <w14:ligatures w14:val="none"/>
        </w:rPr>
        <w:t>Izjavljamo, da bomo</w:t>
      </w:r>
      <w:r w:rsidR="001C1653" w:rsidRPr="00EB3F8F">
        <w:rPr>
          <w:rFonts w:ascii="Calibri" w:eastAsia="Times New Roman" w:hAnsi="Calibri" w:cs="Calibri"/>
          <w:b/>
          <w:bCs/>
          <w:kern w:val="3"/>
          <w:sz w:val="22"/>
          <w:szCs w:val="22"/>
          <w:lang w:eastAsia="zh-CN"/>
          <w14:ligatures w14:val="none"/>
        </w:rPr>
        <w:t>,</w:t>
      </w:r>
      <w:r w:rsidR="00AC7CC5" w:rsidRPr="00EB3F8F">
        <w:t xml:space="preserve"> </w:t>
      </w:r>
      <w:r w:rsidR="00AC7CC5" w:rsidRPr="00EB3F8F">
        <w:rPr>
          <w:rFonts w:ascii="Calibri" w:eastAsia="Times New Roman" w:hAnsi="Calibri" w:cs="Calibri"/>
          <w:b/>
          <w:bCs/>
          <w:kern w:val="3"/>
          <w:sz w:val="22"/>
          <w:szCs w:val="22"/>
          <w:lang w:eastAsia="zh-CN"/>
          <w14:ligatures w14:val="none"/>
        </w:rPr>
        <w:t>če bomo izbrani,  naročniku predali  informacijski sistem</w:t>
      </w:r>
      <w:r w:rsidR="001C1653" w:rsidRPr="00EB3F8F">
        <w:rPr>
          <w:rFonts w:ascii="Calibri" w:eastAsia="Times New Roman" w:hAnsi="Calibri" w:cs="Calibri"/>
          <w:b/>
          <w:bCs/>
          <w:kern w:val="3"/>
          <w:sz w:val="22"/>
          <w:szCs w:val="22"/>
          <w:lang w:eastAsia="zh-CN"/>
          <w14:ligatures w14:val="none"/>
        </w:rPr>
        <w:t xml:space="preserve"> za potrebe centralne in zunanje lekarne UKC Ljubljana</w:t>
      </w:r>
      <w:r w:rsidR="00AC7CC5" w:rsidRPr="00EB3F8F">
        <w:rPr>
          <w:rFonts w:ascii="Calibri" w:eastAsia="Times New Roman" w:hAnsi="Calibri" w:cs="Calibri"/>
          <w:b/>
          <w:bCs/>
          <w:kern w:val="3"/>
          <w:sz w:val="22"/>
          <w:szCs w:val="22"/>
          <w:lang w:eastAsia="zh-CN"/>
          <w14:ligatures w14:val="none"/>
        </w:rPr>
        <w:t xml:space="preserve">, ki bo poleg ostalih naročnikovih zahtev </w:t>
      </w:r>
      <w:r w:rsidR="00453008" w:rsidRPr="00EB3F8F">
        <w:rPr>
          <w:rFonts w:ascii="Calibri" w:eastAsia="Times New Roman" w:hAnsi="Calibri" w:cs="Calibri"/>
          <w:b/>
          <w:bCs/>
          <w:kern w:val="3"/>
          <w:sz w:val="22"/>
          <w:szCs w:val="22"/>
          <w:lang w:eastAsia="zh-CN"/>
          <w14:ligatures w14:val="none"/>
        </w:rPr>
        <w:t>omogočal</w:t>
      </w:r>
      <w:r w:rsidRPr="00EB3F8F">
        <w:rPr>
          <w:rFonts w:ascii="Calibri" w:eastAsia="Times New Roman" w:hAnsi="Calibri" w:cs="Calibri"/>
          <w:b/>
          <w:bCs/>
          <w:kern w:val="3"/>
          <w:sz w:val="22"/>
          <w:szCs w:val="22"/>
          <w:lang w:eastAsia="zh-CN"/>
          <w14:ligatures w14:val="none"/>
        </w:rPr>
        <w:t xml:space="preserve"> tudi proces upravljanja odjav zdravil iz prometa (SiMVS) vključno z nacionalnim upravljanjem Alertov (integracija s portalom Zapaz)</w:t>
      </w:r>
      <w:r w:rsidR="00453008" w:rsidRPr="00EB3F8F">
        <w:rPr>
          <w:rFonts w:ascii="Calibri" w:eastAsia="Times New Roman" w:hAnsi="Calibri" w:cs="Calibri"/>
          <w:b/>
          <w:bCs/>
          <w:kern w:val="3"/>
          <w:sz w:val="22"/>
          <w:szCs w:val="22"/>
          <w:lang w:eastAsia="zh-CN"/>
          <w14:ligatures w14:val="none"/>
        </w:rPr>
        <w:t xml:space="preserve">, ki </w:t>
      </w:r>
      <w:r w:rsidRPr="00EB3F8F">
        <w:rPr>
          <w:rFonts w:ascii="Calibri" w:eastAsia="Times New Roman" w:hAnsi="Calibri" w:cs="Calibri"/>
          <w:b/>
          <w:bCs/>
          <w:kern w:val="3"/>
          <w:sz w:val="22"/>
          <w:szCs w:val="22"/>
          <w:lang w:eastAsia="zh-CN"/>
          <w14:ligatures w14:val="none"/>
        </w:rPr>
        <w:t xml:space="preserve">bo v celoti </w:t>
      </w:r>
      <w:r w:rsidR="001B1099" w:rsidRPr="00EB3F8F">
        <w:rPr>
          <w:rFonts w:ascii="Calibri" w:eastAsia="Times New Roman" w:hAnsi="Calibri" w:cs="Calibri"/>
          <w:b/>
          <w:bCs/>
          <w:kern w:val="3"/>
          <w:sz w:val="22"/>
          <w:szCs w:val="22"/>
          <w:lang w:eastAsia="zh-CN"/>
          <w14:ligatures w14:val="none"/>
        </w:rPr>
        <w:t xml:space="preserve">tudi </w:t>
      </w:r>
      <w:r w:rsidRPr="00EB3F8F">
        <w:rPr>
          <w:rFonts w:ascii="Calibri" w:eastAsia="Times New Roman" w:hAnsi="Calibri" w:cs="Calibri"/>
          <w:b/>
          <w:bCs/>
          <w:kern w:val="3"/>
          <w:sz w:val="22"/>
          <w:szCs w:val="22"/>
          <w:lang w:eastAsia="zh-CN"/>
          <w14:ligatures w14:val="none"/>
        </w:rPr>
        <w:t>digitaliziran skladno z Delegirano uredbo (EU) 2016/161.</w:t>
      </w:r>
    </w:p>
    <w:p w14:paraId="31689BDC"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6FD767A" w14:textId="7B0B4222"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1B1099">
        <w:rPr>
          <w:rFonts w:ascii="Calibri" w:eastAsia="Times New Roman" w:hAnsi="Calibri" w:cs="Calibri"/>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Ponudnik ustrezno označi/obkroži.</w:t>
      </w:r>
      <w:r w:rsidR="00156350" w:rsidRPr="001B1099">
        <w:rPr>
          <w:rFonts w:ascii="Calibri" w:eastAsia="Times New Roman" w:hAnsi="Calibri" w:cs="Calibri"/>
          <w:i/>
          <w:iCs/>
          <w:kern w:val="3"/>
          <w:sz w:val="22"/>
          <w:szCs w:val="22"/>
          <w:lang w:eastAsia="zh-CN"/>
          <w14:ligatures w14:val="none"/>
        </w:rPr>
        <w:t xml:space="preserve"> </w:t>
      </w:r>
      <w:r w:rsidRPr="001B1099">
        <w:rPr>
          <w:rFonts w:ascii="Calibri" w:eastAsia="Times New Roman" w:hAnsi="Calibri" w:cs="Calibri"/>
          <w:i/>
          <w:iCs/>
          <w:kern w:val="3"/>
          <w:sz w:val="22"/>
          <w:szCs w:val="22"/>
          <w:lang w:eastAsia="zh-CN"/>
          <w14:ligatures w14:val="none"/>
        </w:rPr>
        <w:t>V kolikor se ponudnik k navedenemu zavezuje, označi v kvadratu (□) s »X« ali »</w:t>
      </w:r>
      <w:r w:rsidRPr="001B1099">
        <w:rPr>
          <w:rFonts w:ascii="Segoe UI Symbol" w:eastAsia="Times New Roman" w:hAnsi="Segoe UI Symbol" w:cs="Segoe UI Symbol"/>
          <w:i/>
          <w:iCs/>
          <w:kern w:val="3"/>
          <w:sz w:val="22"/>
          <w:szCs w:val="22"/>
          <w:lang w:eastAsia="zh-CN"/>
          <w14:ligatures w14:val="none"/>
        </w:rPr>
        <w:t>✔</w:t>
      </w:r>
      <w:r w:rsidRPr="001B1099">
        <w:rPr>
          <w:rFonts w:ascii="Calibri" w:eastAsia="Times New Roman" w:hAnsi="Calibri" w:cs="Calibri"/>
          <w:i/>
          <w:iCs/>
          <w:kern w:val="3"/>
          <w:sz w:val="22"/>
          <w:szCs w:val="22"/>
          <w:lang w:eastAsia="zh-CN"/>
          <w14:ligatures w14:val="none"/>
        </w:rPr>
        <w:t xml:space="preserve">«. V nasprotnem primeru bo naročnik </w:t>
      </w:r>
      <w:r w:rsidR="00156350" w:rsidRPr="001B1099">
        <w:rPr>
          <w:rFonts w:ascii="Calibri" w:eastAsia="Times New Roman" w:hAnsi="Calibri" w:cs="Calibri"/>
          <w:i/>
          <w:iCs/>
          <w:kern w:val="3"/>
          <w:sz w:val="22"/>
          <w:szCs w:val="22"/>
          <w:lang w:eastAsia="zh-CN"/>
          <w14:ligatures w14:val="none"/>
        </w:rPr>
        <w:t>štel, da ponudnik te funkcionalnosti ne ponuja.</w:t>
      </w:r>
      <w:r w:rsidRPr="001B1099">
        <w:rPr>
          <w:rFonts w:ascii="Calibri" w:eastAsia="Times New Roman" w:hAnsi="Calibri" w:cs="Calibri"/>
          <w:i/>
          <w:iCs/>
          <w:kern w:val="3"/>
          <w:sz w:val="22"/>
          <w:szCs w:val="22"/>
          <w:lang w:eastAsia="zh-CN"/>
          <w14:ligatures w14:val="none"/>
        </w:rPr>
        <w:t xml:space="preserve">) </w:t>
      </w:r>
    </w:p>
    <w:p w14:paraId="06822EA5"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58DE417" w14:textId="77777777"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FCAF9AE" w14:textId="23D6E694"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462BCF" w:rsidRPr="001B1099">
        <w:rPr>
          <w:rFonts w:ascii="Calibri" w:eastAsia="Times New Roman" w:hAnsi="Calibri" w:cs="Calibri"/>
          <w:b/>
          <w:bCs/>
          <w:kern w:val="3"/>
          <w:sz w:val="22"/>
          <w:szCs w:val="22"/>
          <w:lang w:eastAsia="zh-CN"/>
          <w14:ligatures w14:val="none"/>
        </w:rPr>
        <w:t>3</w:t>
      </w:r>
      <w:r w:rsidRPr="001B1099">
        <w:rPr>
          <w:rFonts w:ascii="Calibri" w:eastAsia="Times New Roman" w:hAnsi="Calibri" w:cs="Calibri"/>
          <w:b/>
          <w:bCs/>
          <w:kern w:val="3"/>
          <w:sz w:val="22"/>
          <w:szCs w:val="22"/>
          <w:lang w:eastAsia="zh-CN"/>
          <w14:ligatures w14:val="none"/>
        </w:rPr>
        <w:t>: Zagotavljanje UDI šifrantov</w:t>
      </w:r>
    </w:p>
    <w:p w14:paraId="3766293A" w14:textId="77777777" w:rsidR="00462BCF" w:rsidRPr="001B1099" w:rsidRDefault="00462BCF"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4797D3B8" w:rsidR="00AC7CC5" w:rsidRPr="00EB3F8F"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3A6CB6">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Pr="003A6CB6">
        <w:rPr>
          <w:rFonts w:ascii="Calibri" w:eastAsia="Times New Roman" w:hAnsi="Calibri" w:cs="Calibri"/>
          <w:b/>
          <w:bCs/>
          <w:kern w:val="3"/>
          <w:sz w:val="22"/>
          <w:szCs w:val="22"/>
          <w:lang w:eastAsia="zh-CN"/>
          <w14:ligatures w14:val="none"/>
        </w:rPr>
        <w:t xml:space="preserve">Izjavljamo, da bomo, če bomo izbrani,  naročniku predali  informacijski sistem za potrebe centralne in zunanje lekarne UKC Ljubljana, ki bo poleg ostalih naročnikovih zahtev zagotavljal tudi </w:t>
      </w:r>
    </w:p>
    <w:p w14:paraId="2ACE4352" w14:textId="77777777" w:rsidR="00AC7CC5" w:rsidRPr="00EB3F8F"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16C03E26" w14:textId="5C3D5645" w:rsidR="00156350" w:rsidRPr="00453008" w:rsidRDefault="00AC7CC5" w:rsidP="00156350">
      <w:pPr>
        <w:spacing w:after="0" w:line="256" w:lineRule="auto"/>
        <w:jc w:val="both"/>
        <w:rPr>
          <w:rFonts w:ascii="Calibri" w:eastAsia="Calibri" w:hAnsi="Calibri" w:cs="Calibri"/>
          <w:b/>
          <w:bCs/>
          <w:color w:val="000000"/>
          <w:sz w:val="22"/>
          <w:szCs w:val="22"/>
        </w:rPr>
      </w:pPr>
      <w:r w:rsidRPr="00EB3F8F">
        <w:rPr>
          <w:rFonts w:ascii="Calibri" w:eastAsia="Times New Roman" w:hAnsi="Calibri" w:cs="Calibri"/>
          <w:b/>
          <w:bCs/>
          <w:kern w:val="3"/>
          <w:sz w:val="22"/>
          <w:szCs w:val="22"/>
          <w:lang w:eastAsia="zh-CN"/>
          <w14:ligatures w14:val="none"/>
        </w:rPr>
        <w:t xml:space="preserve">□ </w:t>
      </w:r>
      <w:r w:rsidR="00156350" w:rsidRPr="00453008">
        <w:rPr>
          <w:rFonts w:ascii="Calibri" w:eastAsia="Calibri" w:hAnsi="Calibri" w:cs="Calibri"/>
          <w:b/>
          <w:bCs/>
          <w:color w:val="000000"/>
          <w:sz w:val="22"/>
          <w:szCs w:val="22"/>
        </w:rPr>
        <w:t xml:space="preserve">UDI šifrante in dnevno posodabljanje šifrantov UDI (medicinski pripomočki): </w:t>
      </w:r>
    </w:p>
    <w:p w14:paraId="681CF77E" w14:textId="77777777"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SI-JAZMP</w:t>
      </w:r>
    </w:p>
    <w:p w14:paraId="3A4F85C0" w14:textId="2D307F9F" w:rsidR="00156350" w:rsidRPr="00EB3F8F" w:rsidDel="001F524D" w:rsidRDefault="00156350" w:rsidP="00227702">
      <w:pPr>
        <w:numPr>
          <w:ilvl w:val="0"/>
          <w:numId w:val="51"/>
        </w:numPr>
        <w:spacing w:after="0" w:line="256" w:lineRule="auto"/>
        <w:contextualSpacing/>
        <w:jc w:val="both"/>
        <w:rPr>
          <w:del w:id="39" w:author="Avtor"/>
          <w:rFonts w:ascii="Calibri" w:eastAsia="Calibri" w:hAnsi="Calibri" w:cs="Calibri"/>
          <w:b/>
          <w:bCs/>
          <w:color w:val="000000"/>
          <w:sz w:val="22"/>
          <w:szCs w:val="22"/>
        </w:rPr>
      </w:pPr>
      <w:del w:id="40" w:author="Avtor">
        <w:r w:rsidRPr="00EB3F8F" w:rsidDel="001F524D">
          <w:rPr>
            <w:rFonts w:ascii="Calibri" w:eastAsia="Calibri" w:hAnsi="Calibri" w:cs="Calibri"/>
            <w:b/>
            <w:bCs/>
            <w:color w:val="000000"/>
            <w:sz w:val="22"/>
            <w:szCs w:val="22"/>
          </w:rPr>
          <w:delText>EU-EUDAMED</w:delText>
        </w:r>
      </w:del>
    </w:p>
    <w:p w14:paraId="17CADC96" w14:textId="77777777"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ZDA-FDA</w:t>
      </w:r>
    </w:p>
    <w:p w14:paraId="5C7D250E" w14:textId="16666753"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ZZZ</w:t>
      </w:r>
      <w:r w:rsidR="008A1F21">
        <w:rPr>
          <w:rFonts w:ascii="Calibri" w:eastAsia="Calibri" w:hAnsi="Calibri" w:cs="Calibri"/>
          <w:b/>
          <w:bCs/>
          <w:color w:val="000000"/>
          <w:sz w:val="22"/>
          <w:szCs w:val="22"/>
        </w:rPr>
        <w:t>S</w:t>
      </w:r>
      <w:r w:rsidRPr="00EB3F8F">
        <w:rPr>
          <w:rFonts w:ascii="Calibri" w:eastAsia="Calibri" w:hAnsi="Calibri" w:cs="Calibri"/>
          <w:b/>
          <w:bCs/>
          <w:color w:val="000000"/>
          <w:sz w:val="22"/>
          <w:szCs w:val="22"/>
        </w:rPr>
        <w:t xml:space="preserve"> (medicinski pripomočki)</w:t>
      </w:r>
    </w:p>
    <w:p w14:paraId="0D848FC1" w14:textId="48037DA0" w:rsidR="007D1B52" w:rsidRPr="00EB3F8F" w:rsidRDefault="00156350" w:rsidP="00156350">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B3F8F">
        <w:rPr>
          <w:rFonts w:ascii="Calibri" w:eastAsia="Calibri" w:hAnsi="Calibri" w:cs="Calibri"/>
          <w:b/>
          <w:bCs/>
          <w:color w:val="000000"/>
          <w:sz w:val="22"/>
          <w:szCs w:val="22"/>
        </w:rPr>
        <w:t>in Api-jev za vsak navedeni šifrant</w:t>
      </w:r>
    </w:p>
    <w:p w14:paraId="6179AA1C" w14:textId="77777777" w:rsidR="00AC7CC5" w:rsidRPr="00474ABE"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highlight w:val="yellow"/>
          <w:lang w:eastAsia="zh-CN"/>
          <w14:ligatures w14:val="none"/>
        </w:rPr>
      </w:pPr>
    </w:p>
    <w:p w14:paraId="7A33DC1C" w14:textId="3A085C51"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453008">
        <w:rPr>
          <w:rFonts w:ascii="Calibri" w:eastAsia="Times New Roman" w:hAnsi="Calibri" w:cs="Calibri"/>
          <w:i/>
          <w:iCs/>
          <w:kern w:val="3"/>
          <w:sz w:val="22"/>
          <w:szCs w:val="22"/>
          <w:lang w:eastAsia="zh-CN"/>
          <w14:ligatures w14:val="none"/>
        </w:rPr>
        <w:t xml:space="preserve">(Ponudnik ustrezno </w:t>
      </w:r>
      <w:r w:rsidR="001C1653" w:rsidRPr="00453008">
        <w:rPr>
          <w:rFonts w:ascii="Calibri" w:eastAsia="Times New Roman" w:hAnsi="Calibri" w:cs="Calibri"/>
          <w:i/>
          <w:iCs/>
          <w:kern w:val="3"/>
          <w:sz w:val="22"/>
          <w:szCs w:val="22"/>
          <w:lang w:eastAsia="zh-CN"/>
          <w14:ligatures w14:val="none"/>
        </w:rPr>
        <w:t>označi/</w:t>
      </w:r>
      <w:r w:rsidRPr="00453008">
        <w:rPr>
          <w:rFonts w:ascii="Calibri" w:eastAsia="Times New Roman" w:hAnsi="Calibri" w:cs="Calibri"/>
          <w:i/>
          <w:iCs/>
          <w:kern w:val="3"/>
          <w:sz w:val="22"/>
          <w:szCs w:val="22"/>
          <w:lang w:eastAsia="zh-CN"/>
          <w14:ligatures w14:val="none"/>
        </w:rPr>
        <w:t>obkroži</w:t>
      </w:r>
      <w:r w:rsidR="00E147EA" w:rsidRPr="003A6CB6">
        <w:rPr>
          <w:rFonts w:ascii="Calibri" w:eastAsia="Times New Roman" w:hAnsi="Calibri" w:cs="Calibri"/>
          <w:i/>
          <w:iCs/>
          <w:kern w:val="3"/>
          <w:sz w:val="22"/>
          <w:szCs w:val="22"/>
          <w:lang w:eastAsia="zh-CN"/>
          <w14:ligatures w14:val="none"/>
        </w:rPr>
        <w:t xml:space="preserve"> </w:t>
      </w:r>
      <w:r w:rsidR="00156350" w:rsidRPr="003A6CB6">
        <w:t xml:space="preserve"> </w:t>
      </w:r>
      <w:r w:rsidR="00156350" w:rsidRPr="003A6CB6">
        <w:rPr>
          <w:rFonts w:ascii="Calibri" w:eastAsia="Times New Roman" w:hAnsi="Calibri" w:cs="Calibri"/>
          <w:i/>
          <w:iCs/>
          <w:kern w:val="3"/>
          <w:sz w:val="22"/>
          <w:szCs w:val="22"/>
          <w:lang w:eastAsia="zh-CN"/>
          <w14:ligatures w14:val="none"/>
        </w:rPr>
        <w:t>V kolikor se ponudnik k navedenemu zavezuje, označi v kvadratu (□) s »X« ali »</w:t>
      </w:r>
      <w:r w:rsidR="00156350" w:rsidRPr="003A6CB6">
        <w:rPr>
          <w:rFonts w:ascii="Segoe UI Symbol" w:eastAsia="Times New Roman" w:hAnsi="Segoe UI Symbol" w:cs="Segoe UI Symbol"/>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 V nasprotnem primeru bo naročnik</w:t>
      </w:r>
      <w:r w:rsidR="00156350" w:rsidRPr="00156350">
        <w:rPr>
          <w:rFonts w:ascii="Calibri" w:eastAsia="Times New Roman" w:hAnsi="Calibri" w:cs="Calibri"/>
          <w:i/>
          <w:iCs/>
          <w:kern w:val="3"/>
          <w:sz w:val="22"/>
          <w:szCs w:val="22"/>
          <w:lang w:eastAsia="zh-CN"/>
          <w14:ligatures w14:val="none"/>
        </w:rPr>
        <w:t xml:space="preserve"> štel, da ponudnik te funkcionalnosti ne </w:t>
      </w:r>
      <w:r w:rsidR="00156350" w:rsidRPr="00453008">
        <w:rPr>
          <w:rFonts w:ascii="Calibri" w:eastAsia="Times New Roman" w:hAnsi="Calibri" w:cs="Calibri"/>
          <w:i/>
          <w:iCs/>
          <w:kern w:val="3"/>
          <w:sz w:val="22"/>
          <w:szCs w:val="22"/>
          <w:lang w:eastAsia="zh-CN"/>
          <w14:ligatures w14:val="none"/>
        </w:rPr>
        <w:t>ponuja.</w:t>
      </w:r>
      <w:r w:rsidRPr="00453008">
        <w:rPr>
          <w:rFonts w:ascii="Calibri" w:eastAsia="Times New Roman" w:hAnsi="Calibri" w:cs="Calibri"/>
          <w:i/>
          <w:iCs/>
          <w:kern w:val="3"/>
          <w:sz w:val="22"/>
          <w:szCs w:val="22"/>
          <w:lang w:eastAsia="zh-CN"/>
          <w14:ligatures w14:val="none"/>
        </w:rPr>
        <w:t>)</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lastRenderedPageBreak/>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30189E6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3B8276CB"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17141BC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je kadrovsko in tehnično sposoben v postavljenih rokih za izvedbo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7979A0B6"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4A17720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007D955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da bo zagotavljal podporo in vzdrževanje, kot izhaja iz pogodbe; </w:t>
      </w:r>
    </w:p>
    <w:p w14:paraId="24E978A3" w14:textId="6CD7D411" w:rsid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se strinja z vzorcem pogodbe in vsemi prilogami.</w:t>
      </w:r>
    </w:p>
    <w:p w14:paraId="38296F06" w14:textId="77777777" w:rsidR="00482EFF" w:rsidRP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8796280"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 xml:space="preserve">Strinjamo se, da naročnik ni zavezan sprejeti nobene od ponudb, ki jih je prejel ter da </w:t>
      </w:r>
      <w:r w:rsidR="001A4A5F">
        <w:rPr>
          <w:rFonts w:ascii="Calibri" w:eastAsia="Times New Roman" w:hAnsi="Calibri" w:cs="Calibri"/>
          <w:kern w:val="3"/>
          <w:sz w:val="22"/>
          <w:szCs w:val="22"/>
          <w:lang w:eastAsia="zh-CN"/>
          <w14:ligatures w14:val="none"/>
        </w:rPr>
        <w:t xml:space="preserve">vse </w:t>
      </w:r>
      <w:r w:rsidRPr="00E63482">
        <w:rPr>
          <w:rFonts w:ascii="Calibri" w:eastAsia="Times New Roman" w:hAnsi="Calibri" w:cs="Calibri"/>
          <w:kern w:val="3"/>
          <w:sz w:val="22"/>
          <w:szCs w:val="22"/>
          <w:lang w:eastAsia="zh-CN"/>
          <w14:ligatures w14:val="none"/>
        </w:rPr>
        <w:t>strošk</w:t>
      </w:r>
      <w:r w:rsidR="001A4A5F">
        <w:rPr>
          <w:rFonts w:ascii="Calibri" w:eastAsia="Times New Roman" w:hAnsi="Calibri" w:cs="Calibri"/>
          <w:kern w:val="3"/>
          <w:sz w:val="22"/>
          <w:szCs w:val="22"/>
          <w:lang w:eastAsia="zh-CN"/>
          <w14:ligatures w14:val="none"/>
        </w:rPr>
        <w:t>e</w:t>
      </w:r>
      <w:r w:rsidRPr="00E63482">
        <w:rPr>
          <w:rFonts w:ascii="Calibri" w:eastAsia="Times New Roman" w:hAnsi="Calibri" w:cs="Calibri"/>
          <w:kern w:val="3"/>
          <w:sz w:val="22"/>
          <w:szCs w:val="22"/>
          <w:lang w:eastAsia="zh-CN"/>
          <w14:ligatures w14:val="none"/>
        </w:rPr>
        <w:t xml:space="preserve"> v zvezi z izdelavo ponudb</w:t>
      </w:r>
      <w:r w:rsidR="001A4A5F">
        <w:rPr>
          <w:rFonts w:ascii="Calibri" w:eastAsia="Times New Roman" w:hAnsi="Calibri" w:cs="Calibri"/>
          <w:kern w:val="3"/>
          <w:sz w:val="22"/>
          <w:szCs w:val="22"/>
          <w:lang w:eastAsia="zh-CN"/>
          <w14:ligatures w14:val="none"/>
        </w:rPr>
        <w:t xml:space="preserve"> nosi ponudnik</w:t>
      </w:r>
      <w:r w:rsidRPr="00E63482">
        <w:rPr>
          <w:rFonts w:ascii="Calibri" w:eastAsia="Times New Roman" w:hAnsi="Calibri" w:cs="Calibri"/>
          <w:kern w:val="3"/>
          <w:sz w:val="22"/>
          <w:szCs w:val="22"/>
          <w:lang w:eastAsia="zh-CN"/>
          <w14:ligatures w14:val="none"/>
        </w:rPr>
        <w:t>.</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telefax:</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41"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41"/>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Default="00E63482" w:rsidP="00EB6573">
      <w:pPr>
        <w:numPr>
          <w:ilvl w:val="0"/>
          <w:numId w:val="2"/>
        </w:numPr>
        <w:spacing w:after="0"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0F359321" w14:textId="4767BE15" w:rsidR="00EB6573" w:rsidRPr="00EB6573" w:rsidRDefault="00EB6573" w:rsidP="00EB6573">
      <w:pPr>
        <w:pStyle w:val="Odstavekseznama"/>
        <w:numPr>
          <w:ilvl w:val="0"/>
          <w:numId w:val="2"/>
        </w:numPr>
        <w:spacing w:after="0"/>
        <w:rPr>
          <w:rFonts w:ascii="Calibri" w:eastAsia="Calibri" w:hAnsi="Calibri" w:cs="Calibri"/>
          <w:sz w:val="22"/>
          <w:szCs w:val="22"/>
        </w:rPr>
      </w:pPr>
      <w:r>
        <w:rPr>
          <w:rFonts w:ascii="Calibri" w:eastAsia="Calibri" w:hAnsi="Calibri" w:cs="Calibri"/>
          <w:sz w:val="22"/>
          <w:szCs w:val="22"/>
        </w:rPr>
        <w:t xml:space="preserve">za vse </w:t>
      </w:r>
      <w:r w:rsidRPr="00EB6573">
        <w:rPr>
          <w:rFonts w:ascii="Calibri" w:eastAsia="Calibri" w:hAnsi="Calibri" w:cs="Calibri"/>
          <w:sz w:val="22"/>
          <w:szCs w:val="22"/>
        </w:rPr>
        <w:t>dejansk</w:t>
      </w:r>
      <w:r>
        <w:rPr>
          <w:rFonts w:ascii="Calibri" w:eastAsia="Calibri" w:hAnsi="Calibri" w:cs="Calibri"/>
          <w:sz w:val="22"/>
          <w:szCs w:val="22"/>
        </w:rPr>
        <w:t>e</w:t>
      </w:r>
      <w:r w:rsidRPr="00EB6573">
        <w:rPr>
          <w:rFonts w:ascii="Calibri" w:eastAsia="Calibri" w:hAnsi="Calibri" w:cs="Calibri"/>
          <w:sz w:val="22"/>
          <w:szCs w:val="22"/>
        </w:rPr>
        <w:t xml:space="preserve"> (končn</w:t>
      </w:r>
      <w:r>
        <w:rPr>
          <w:rFonts w:ascii="Calibri" w:eastAsia="Calibri" w:hAnsi="Calibri" w:cs="Calibri"/>
          <w:sz w:val="22"/>
          <w:szCs w:val="22"/>
        </w:rPr>
        <w:t>e</w:t>
      </w:r>
      <w:r w:rsidRPr="00EB6573">
        <w:rPr>
          <w:rFonts w:ascii="Calibri" w:eastAsia="Calibri" w:hAnsi="Calibri" w:cs="Calibri"/>
          <w:sz w:val="22"/>
          <w:szCs w:val="22"/>
        </w:rPr>
        <w:t>) izvajal</w:t>
      </w:r>
      <w:r>
        <w:rPr>
          <w:rFonts w:ascii="Calibri" w:eastAsia="Calibri" w:hAnsi="Calibri" w:cs="Calibri"/>
          <w:sz w:val="22"/>
          <w:szCs w:val="22"/>
        </w:rPr>
        <w:t>ce</w:t>
      </w:r>
      <w:r w:rsidRPr="00EB6573">
        <w:rPr>
          <w:rFonts w:ascii="Calibri" w:eastAsia="Calibri" w:hAnsi="Calibri" w:cs="Calibri"/>
          <w:sz w:val="22"/>
          <w:szCs w:val="22"/>
        </w:rPr>
        <w:t xml:space="preserve"> posla, ne glede na člen v podizvajalski verigi, ki mu dejanski izvajalec posla pripada</w:t>
      </w:r>
      <w:r>
        <w:rPr>
          <w:rFonts w:ascii="Calibri" w:eastAsia="Calibri" w:hAnsi="Calibri" w:cs="Calibri"/>
          <w:sz w:val="22"/>
          <w:szCs w:val="22"/>
        </w:rPr>
        <w:t>.</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6"/>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6AB4F561"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42" w:name="_Toc460587289"/>
      <w:bookmarkStart w:id="43" w:name="_Toc183524003"/>
      <w:r w:rsidRPr="00E63482">
        <w:rPr>
          <w:rFonts w:ascii="Calibri" w:eastAsia="Times New Roman" w:hAnsi="Calibri" w:cs="Calibri"/>
          <w:b/>
          <w:color w:val="000000"/>
          <w:kern w:val="0"/>
          <w:sz w:val="22"/>
          <w:szCs w:val="22"/>
          <w14:ligatures w14:val="none"/>
        </w:rPr>
        <w:lastRenderedPageBreak/>
        <w:t xml:space="preserve">PRILOGA št. </w:t>
      </w:r>
      <w:bookmarkEnd w:id="42"/>
      <w:bookmarkEnd w:id="43"/>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44" w:name="_Toc460587290"/>
      <w:bookmarkStart w:id="45"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7"/>
      </w:r>
      <w:bookmarkEnd w:id="44"/>
      <w:bookmarkEnd w:id="45"/>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03824AC8"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46"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46"/>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D54C77">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453E4952"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47"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E147EA">
      <w:pPr>
        <w:pStyle w:val="Odstavekseznama"/>
        <w:numPr>
          <w:ilvl w:val="0"/>
          <w:numId w:val="49"/>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47"/>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E147EA">
      <w:pPr>
        <w:pStyle w:val="Odstavekseznama"/>
        <w:numPr>
          <w:ilvl w:val="0"/>
          <w:numId w:val="49"/>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48"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48"/>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49" w:name="_Toc163209167"/>
      <w:bookmarkStart w:id="50" w:name="_Toc183524010"/>
      <w:bookmarkStart w:id="51" w:name="_Toc457313811"/>
      <w:bookmarkStart w:id="52"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49"/>
      <w:bookmarkEnd w:id="50"/>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53" w:name="_Toc115251697"/>
      <w:bookmarkStart w:id="54" w:name="_Toc163209168"/>
      <w:bookmarkStart w:id="55" w:name="_Toc183524011"/>
      <w:r w:rsidRPr="00D54C77">
        <w:rPr>
          <w:rFonts w:ascii="Calibri" w:eastAsia="Times New Roman" w:hAnsi="Calibri" w:cs="Calibri"/>
          <w:b/>
          <w:bCs/>
          <w:kern w:val="0"/>
          <w:sz w:val="22"/>
          <w:szCs w:val="22"/>
          <w:lang w:eastAsia="sl-SI"/>
          <w14:ligatures w14:val="none"/>
        </w:rPr>
        <w:t xml:space="preserve">POTRDILO O DOBRO OPRAVLJENEM DELU </w:t>
      </w:r>
      <w:bookmarkEnd w:id="53"/>
      <w:bookmarkEnd w:id="54"/>
      <w:bookmarkEnd w:id="55"/>
      <w:r w:rsidRPr="00D54C77">
        <w:rPr>
          <w:rFonts w:ascii="Calibri" w:eastAsia="Times New Roman" w:hAnsi="Calibri" w:cs="Calibri"/>
          <w:b/>
          <w:bCs/>
          <w:kern w:val="0"/>
          <w:sz w:val="22"/>
          <w:szCs w:val="22"/>
          <w:lang w:eastAsia="sl-SI"/>
          <w14:ligatures w14:val="none"/>
        </w:rPr>
        <w:t>GOSPODARSKEGA SUBJKETA</w:t>
      </w:r>
      <w:r w:rsidRPr="00E63482">
        <w:rPr>
          <w:rFonts w:ascii="Calibri" w:eastAsia="Times New Roman" w:hAnsi="Calibri" w:cs="Calibri"/>
          <w:b/>
          <w:bCs/>
          <w:kern w:val="0"/>
          <w:sz w:val="22"/>
          <w:szCs w:val="22"/>
          <w:lang w:eastAsia="sl-SI"/>
          <w14:ligatures w14:val="none"/>
        </w:rPr>
        <w:t xml:space="preserve">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71A71579"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56" w:name="_Toc115251700"/>
      <w:bookmarkStart w:id="57" w:name="_Toc157769189"/>
      <w:bookmarkStart w:id="58"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56"/>
      <w:bookmarkEnd w:id="57"/>
      <w:bookmarkEnd w:id="58"/>
      <w:r w:rsidR="00B147B4">
        <w:rPr>
          <w:rFonts w:ascii="Calibri" w:eastAsia="Times New Roman" w:hAnsi="Calibri" w:cs="Calibri"/>
          <w:b/>
          <w:iCs/>
          <w:color w:val="000000"/>
          <w:kern w:val="0"/>
          <w:sz w:val="22"/>
          <w:szCs w:val="22"/>
          <w14:ligatures w14:val="none"/>
        </w:rPr>
        <w:t>5B</w:t>
      </w:r>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59" w:name="_Toc115251701"/>
      <w:bookmarkStart w:id="60" w:name="_Toc157769190"/>
      <w:bookmarkStart w:id="61" w:name="_Toc183524015"/>
      <w:bookmarkStart w:id="62" w:name="_Hlk516595059"/>
      <w:bookmarkEnd w:id="59"/>
      <w:bookmarkEnd w:id="60"/>
      <w:bookmarkEnd w:id="61"/>
      <w:r w:rsidRPr="00300E7B">
        <w:rPr>
          <w:rFonts w:ascii="Calibri" w:eastAsia="Times New Roman" w:hAnsi="Calibri" w:cs="Calibri"/>
          <w:b/>
          <w:bCs/>
          <w:kern w:val="0"/>
          <w:sz w:val="22"/>
          <w:szCs w:val="22"/>
          <w:lang w:eastAsia="sl-SI"/>
          <w14:ligatures w14:val="none"/>
        </w:rPr>
        <w:t>POTRDILO O DOBRO OPRAVLJENEM DELU KADRA</w:t>
      </w:r>
    </w:p>
    <w:bookmarkEnd w:id="62"/>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63"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64"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0292 3025 3102 725, NLB d.d.</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D7DE5B8" w:rsidR="00D74A20" w:rsidRPr="00D74A20" w:rsidRDefault="00D74A20" w:rsidP="00440B5B">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w:t>
      </w:r>
      <w:r w:rsidR="00440B5B" w:rsidRPr="00440B5B">
        <w:rPr>
          <w:rFonts w:ascii="Calibri" w:eastAsia="Times New Roman" w:hAnsi="Calibri" w:cs="Calibri"/>
          <w:b/>
          <w:bCs/>
          <w:kern w:val="0"/>
          <w:sz w:val="22"/>
          <w:szCs w:val="22"/>
          <w:lang w:eastAsia="sl-SI"/>
          <w14:ligatures w14:val="none"/>
        </w:rPr>
        <w:t>Nakup in vzdrževanje celovitega informacijskega sistema za potrebe centralne in zunanje lekarne zavoda</w:t>
      </w:r>
      <w:r w:rsidRPr="00D74A20">
        <w:rPr>
          <w:rFonts w:ascii="Calibri" w:eastAsia="Times New Roman" w:hAnsi="Calibri" w:cs="Calibri"/>
          <w:b/>
          <w:bCs/>
          <w:kern w:val="0"/>
          <w:sz w:val="22"/>
          <w:szCs w:val="22"/>
          <w:lang w:eastAsia="sl-SI"/>
          <w14:ligatures w14:val="none"/>
        </w:rPr>
        <w:t>«</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312C572D" w:rsid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xml:space="preserve">, </w:t>
      </w:r>
      <w:r w:rsidR="000B0F2B">
        <w:rPr>
          <w:rFonts w:ascii="Calibri" w:eastAsia="Aptos" w:hAnsi="Calibri" w:cs="Calibri"/>
          <w:sz w:val="22"/>
          <w:szCs w:val="22"/>
        </w:rPr>
        <w:t xml:space="preserve">prilagoditve, integracijo z obstoječimi sistemi naročnika ter vzdrževanje in </w:t>
      </w:r>
      <w:r w:rsidR="00344975">
        <w:rPr>
          <w:rFonts w:ascii="Calibri" w:eastAsia="Aptos" w:hAnsi="Calibri" w:cs="Calibri"/>
          <w:sz w:val="22"/>
          <w:szCs w:val="22"/>
        </w:rPr>
        <w:t>podporo</w:t>
      </w:r>
      <w:r w:rsidRPr="00D74A20">
        <w:rPr>
          <w:rFonts w:ascii="Calibri" w:eastAsia="Aptos" w:hAnsi="Calibri" w:cs="Calibri"/>
          <w:sz w:val="22"/>
          <w:szCs w:val="22"/>
        </w:rPr>
        <w:t xml:space="preserve"> </w:t>
      </w:r>
      <w:r w:rsidR="00440B5B">
        <w:rPr>
          <w:rFonts w:ascii="Calibri" w:eastAsia="Aptos" w:hAnsi="Calibri" w:cs="Calibri"/>
          <w:sz w:val="22"/>
          <w:szCs w:val="22"/>
        </w:rPr>
        <w:t xml:space="preserve">celovitega </w:t>
      </w:r>
      <w:r w:rsidRPr="00D74A20">
        <w:rPr>
          <w:rFonts w:ascii="Calibri" w:eastAsia="Aptos" w:hAnsi="Calibri" w:cs="Calibri"/>
          <w:sz w:val="22"/>
          <w:szCs w:val="22"/>
        </w:rPr>
        <w:t xml:space="preserve"> informacijskega sistema za </w:t>
      </w:r>
      <w:r w:rsidR="00440B5B">
        <w:rPr>
          <w:rFonts w:ascii="Calibri" w:eastAsia="Aptos" w:hAnsi="Calibri" w:cs="Calibri"/>
          <w:sz w:val="22"/>
          <w:szCs w:val="22"/>
        </w:rPr>
        <w:t xml:space="preserve">potrebe centralne in zunanje lekarne UKC Ljubljana </w:t>
      </w:r>
      <w:r w:rsidRPr="00D74A20">
        <w:rPr>
          <w:rFonts w:ascii="Calibri" w:eastAsia="Aptos" w:hAnsi="Calibri" w:cs="Calibri"/>
          <w:sz w:val="22"/>
          <w:szCs w:val="22"/>
        </w:rPr>
        <w:t>vključno s programsko opremo ter z vsemi pripadajočimi storitvami, kot je podrobneje opredeljeno v nadaljevanju te pogodbe.</w:t>
      </w:r>
      <w:r w:rsidR="000B0F2B">
        <w:rPr>
          <w:rFonts w:ascii="Calibri" w:eastAsia="Aptos" w:hAnsi="Calibri" w:cs="Calibri"/>
          <w:sz w:val="22"/>
          <w:szCs w:val="22"/>
        </w:rPr>
        <w:t>;</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64"/>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5CCD1F96" w:rsidR="00D74A20" w:rsidRPr="00D74A20" w:rsidRDefault="00D74A20" w:rsidP="00D74A20">
      <w:pPr>
        <w:jc w:val="both"/>
        <w:rPr>
          <w:rFonts w:ascii="Calibri" w:hAnsi="Calibri"/>
          <w:sz w:val="22"/>
        </w:rPr>
      </w:pPr>
      <w:r w:rsidRPr="00C95A49">
        <w:rPr>
          <w:rFonts w:ascii="Calibri" w:hAnsi="Calibri"/>
          <w:sz w:val="22"/>
        </w:rPr>
        <w:t>Predmet te pogodbe je dobava, namestitev, implementacija,</w:t>
      </w:r>
      <w:r w:rsidR="00B9557E" w:rsidRPr="00C95A49">
        <w:rPr>
          <w:rFonts w:ascii="Calibri" w:hAnsi="Calibri"/>
          <w:sz w:val="22"/>
        </w:rPr>
        <w:t xml:space="preserve"> prilagoditev, </w:t>
      </w:r>
      <w:r w:rsidRPr="00C95A49">
        <w:rPr>
          <w:rFonts w:ascii="Calibri" w:hAnsi="Calibri"/>
          <w:sz w:val="22"/>
        </w:rPr>
        <w:t>integracija</w:t>
      </w:r>
      <w:r w:rsidR="00B9557E" w:rsidRPr="00C95A49">
        <w:rPr>
          <w:rFonts w:ascii="Calibri" w:hAnsi="Calibri"/>
          <w:sz w:val="22"/>
        </w:rPr>
        <w:t xml:space="preserve"> z obstoječimi sistemi naročnika</w:t>
      </w:r>
      <w:r w:rsidR="00DF1E8F" w:rsidRPr="00C95A49">
        <w:rPr>
          <w:rFonts w:ascii="Calibri" w:hAnsi="Calibri"/>
          <w:sz w:val="22"/>
        </w:rPr>
        <w:t>, povezavo z obstoječim sistemom Webpis</w:t>
      </w:r>
      <w:r w:rsidRPr="00C95A49">
        <w:rPr>
          <w:rFonts w:ascii="Calibri" w:hAnsi="Calibri"/>
          <w:sz w:val="22"/>
        </w:rPr>
        <w:t xml:space="preserve"> </w:t>
      </w:r>
      <w:r w:rsidR="00B9557E" w:rsidRPr="00C95A49">
        <w:rPr>
          <w:rFonts w:ascii="Calibri" w:hAnsi="Calibri"/>
          <w:sz w:val="22"/>
        </w:rPr>
        <w:t>ter</w:t>
      </w:r>
      <w:r w:rsidRPr="00C95A49">
        <w:rPr>
          <w:rFonts w:ascii="Calibri" w:hAnsi="Calibri"/>
          <w:sz w:val="22"/>
        </w:rPr>
        <w:t xml:space="preserve"> vzdrževanje </w:t>
      </w:r>
      <w:r w:rsidR="00B9557E" w:rsidRPr="00C95A49">
        <w:rPr>
          <w:rFonts w:ascii="Calibri" w:hAnsi="Calibri"/>
          <w:sz w:val="22"/>
        </w:rPr>
        <w:t xml:space="preserve">in podpora </w:t>
      </w:r>
      <w:r w:rsidRPr="00C95A49">
        <w:rPr>
          <w:rFonts w:ascii="Calibri" w:hAnsi="Calibri"/>
          <w:sz w:val="22"/>
        </w:rPr>
        <w:t>celovite, integrirane in centralizirane informacijske rešitve</w:t>
      </w:r>
      <w:r w:rsidR="00903FF3" w:rsidRPr="00C95A49">
        <w:rPr>
          <w:rFonts w:ascii="Calibri" w:hAnsi="Calibri"/>
          <w:sz w:val="22"/>
        </w:rPr>
        <w:t xml:space="preserve"> (sistema)</w:t>
      </w:r>
      <w:r w:rsidR="000B0F2B" w:rsidRPr="00C95A49">
        <w:t xml:space="preserve"> </w:t>
      </w:r>
      <w:r w:rsidR="000B0F2B" w:rsidRPr="00C95A49">
        <w:rPr>
          <w:rFonts w:ascii="Calibri" w:hAnsi="Calibri"/>
          <w:sz w:val="22"/>
        </w:rPr>
        <w:t>za potrebe centralne in zunanje lekarne UKC Ljubljana</w:t>
      </w:r>
      <w:r w:rsidRPr="00C95A49">
        <w:rPr>
          <w:rFonts w:ascii="Calibri" w:hAnsi="Calibri"/>
          <w:sz w:val="22"/>
        </w:rPr>
        <w:t>  (v nadaljevanju: sistem)</w:t>
      </w:r>
      <w:r w:rsidR="0081161B" w:rsidRPr="00C95A49">
        <w:rPr>
          <w:rFonts w:ascii="Calibri" w:hAnsi="Calibri"/>
          <w:sz w:val="22"/>
        </w:rPr>
        <w:t>,</w:t>
      </w:r>
      <w:r w:rsidR="00B14C40" w:rsidRPr="00C95A49">
        <w:t xml:space="preserve"> </w:t>
      </w:r>
      <w:r w:rsidR="00B14C40" w:rsidRPr="00C95A49">
        <w:rPr>
          <w:rFonts w:ascii="Calibri" w:hAnsi="Calibri"/>
          <w:sz w:val="22"/>
        </w:rPr>
        <w:t xml:space="preserve">ki vključuje programsko opremo za vodenje </w:t>
      </w:r>
      <w:r w:rsidR="0081161B" w:rsidRPr="00C95A49">
        <w:rPr>
          <w:rFonts w:ascii="Calibri" w:hAnsi="Calibri"/>
          <w:sz w:val="22"/>
        </w:rPr>
        <w:t xml:space="preserve">bolnišnične </w:t>
      </w:r>
      <w:r w:rsidR="00B14C40" w:rsidRPr="00C95A49">
        <w:rPr>
          <w:rFonts w:ascii="Calibri" w:hAnsi="Calibri"/>
          <w:sz w:val="22"/>
        </w:rPr>
        <w:t xml:space="preserve">lekarniške dejavnosti, </w:t>
      </w:r>
      <w:r w:rsidR="0081161B" w:rsidRPr="00C95A49">
        <w:rPr>
          <w:rFonts w:ascii="Calibri" w:hAnsi="Calibri"/>
          <w:sz w:val="22"/>
        </w:rPr>
        <w:t xml:space="preserve">javne lekarniške dejavnosti, dejavnosti galenskega laboratorija ter finančno materialno skladiščno poslovanje centralnega in oddelčnih skladišč. </w:t>
      </w:r>
      <w:r w:rsidR="00B9557E" w:rsidRPr="00C95A49">
        <w:rPr>
          <w:rFonts w:ascii="Calibri" w:hAnsi="Calibri"/>
          <w:sz w:val="22"/>
        </w:rPr>
        <w:t xml:space="preserve">Predmet javnega naročila vključuje </w:t>
      </w:r>
      <w:r w:rsidR="0081161B" w:rsidRPr="00C95A49">
        <w:rPr>
          <w:rFonts w:ascii="Calibri" w:hAnsi="Calibri"/>
          <w:sz w:val="22"/>
        </w:rPr>
        <w:t>tudi</w:t>
      </w:r>
      <w:r w:rsidR="00B14C40" w:rsidRPr="00C95A49">
        <w:rPr>
          <w:rFonts w:ascii="Calibri" w:hAnsi="Calibri"/>
          <w:sz w:val="22"/>
        </w:rPr>
        <w:t xml:space="preserve"> licenčne pravice, namestitev sistema, prilagoditev delovnim procesom naročnika, prenos podatkov iz obstoječih sistemov, izobraževanje uporabnikov ter vzdrževalne in podporne storitve</w:t>
      </w:r>
      <w:r w:rsidR="00AF3D59" w:rsidRPr="00C95A49">
        <w:rPr>
          <w:rFonts w:ascii="Calibri" w:hAnsi="Calibri"/>
          <w:sz w:val="22"/>
        </w:rPr>
        <w:t xml:space="preserve"> ter vse, kar je navedeno v tehničnih specifikacijah in dokumentaciji v zvezi z odda</w:t>
      </w:r>
      <w:r w:rsidR="00DF1E8F" w:rsidRPr="00C95A49">
        <w:rPr>
          <w:rFonts w:ascii="Calibri" w:hAnsi="Calibri"/>
          <w:sz w:val="22"/>
        </w:rPr>
        <w:t>jo javnega naročila</w:t>
      </w:r>
      <w:r w:rsidR="00AF3D59" w:rsidRPr="00C95A49">
        <w:rPr>
          <w:rFonts w:ascii="Calibri" w:hAnsi="Calibri"/>
          <w:sz w:val="22"/>
        </w:rPr>
        <w:t xml:space="preserve">. </w:t>
      </w:r>
    </w:p>
    <w:p w14:paraId="659F6558" w14:textId="6D30882D" w:rsidR="006C2506" w:rsidRDefault="00DF1E8F" w:rsidP="00F0579E">
      <w:pPr>
        <w:spacing w:after="0"/>
        <w:contextualSpacing/>
        <w:jc w:val="both"/>
        <w:rPr>
          <w:rFonts w:ascii="Calibri" w:hAnsi="Calibri"/>
          <w:sz w:val="22"/>
        </w:rPr>
      </w:pPr>
      <w:r w:rsidRPr="00DF1E8F">
        <w:rPr>
          <w:rFonts w:ascii="Calibri" w:hAnsi="Calibri"/>
          <w:sz w:val="22"/>
        </w:rPr>
        <w:t xml:space="preserve">Programska rešitev mora v celoti </w:t>
      </w:r>
      <w:r w:rsidR="005D6730">
        <w:rPr>
          <w:rFonts w:ascii="Calibri" w:hAnsi="Calibri"/>
          <w:sz w:val="22"/>
        </w:rPr>
        <w:t xml:space="preserve">omogočati avtomatsko branje UDI in </w:t>
      </w:r>
      <w:r w:rsidRPr="00DF1E8F">
        <w:rPr>
          <w:rFonts w:ascii="Calibri" w:hAnsi="Calibri"/>
          <w:sz w:val="22"/>
        </w:rPr>
        <w:t>podpirati sistem UDI, hrambo podatkov v informacijskem sistemu, povezavo UDI podatkov z zalogami, izdajo, odpoklici in sledljivostjo. Sistem mora omogočati evidentiranje in obravnavo medicinskih pripomočkov glede na razred tveganja medicinskih pripomočkov ter v skladu z veljavnim Zakonom o medicinskih pripomočkih (ZMedPri 1)</w:t>
      </w:r>
      <w:r w:rsidR="006C2506">
        <w:rPr>
          <w:rFonts w:ascii="Calibri" w:hAnsi="Calibri"/>
          <w:sz w:val="22"/>
        </w:rPr>
        <w:t xml:space="preserve"> in ostalo veljavno zakonodajo. </w:t>
      </w:r>
    </w:p>
    <w:p w14:paraId="71129437" w14:textId="77777777" w:rsidR="006C2506" w:rsidRDefault="006C2506" w:rsidP="00F0579E">
      <w:pPr>
        <w:spacing w:after="0"/>
        <w:contextualSpacing/>
        <w:jc w:val="both"/>
        <w:rPr>
          <w:rFonts w:ascii="Calibri" w:hAnsi="Calibri"/>
          <w:sz w:val="22"/>
        </w:rPr>
      </w:pPr>
    </w:p>
    <w:p w14:paraId="687F8405" w14:textId="4B3FFE7B" w:rsidR="00F0579E" w:rsidRPr="00C95A49" w:rsidRDefault="00DF1E8F" w:rsidP="00F0579E">
      <w:pPr>
        <w:spacing w:after="0"/>
        <w:contextualSpacing/>
        <w:jc w:val="both"/>
        <w:rPr>
          <w:rFonts w:ascii="Calibri" w:hAnsi="Calibri"/>
          <w:sz w:val="22"/>
        </w:rPr>
      </w:pPr>
      <w:r w:rsidRPr="00C95A49">
        <w:rPr>
          <w:rFonts w:ascii="Calibri" w:hAnsi="Calibri"/>
          <w:sz w:val="22"/>
        </w:rPr>
        <w:t xml:space="preserve"> </w:t>
      </w:r>
      <w:r w:rsidR="00903FF3" w:rsidRPr="00C95A49">
        <w:rPr>
          <w:rFonts w:ascii="Calibri" w:hAnsi="Calibri"/>
          <w:sz w:val="22"/>
        </w:rPr>
        <w:t xml:space="preserve">Informacijski sitem mora </w:t>
      </w:r>
      <w:r w:rsidR="00101007" w:rsidRPr="00C95A49">
        <w:rPr>
          <w:rFonts w:ascii="Calibri" w:hAnsi="Calibri"/>
          <w:sz w:val="22"/>
        </w:rPr>
        <w:t xml:space="preserve">biti skladen s sodobnimi varnostnimi IT standardi in s smernicami informatike UKC Ljubljana ter mora ustrezati </w:t>
      </w:r>
      <w:r w:rsidR="00903FF3" w:rsidRPr="00C95A49">
        <w:rPr>
          <w:rFonts w:ascii="Calibri" w:hAnsi="Calibri"/>
          <w:sz w:val="22"/>
        </w:rPr>
        <w:t>vse</w:t>
      </w:r>
      <w:r w:rsidR="00101007" w:rsidRPr="00C95A49">
        <w:rPr>
          <w:rFonts w:ascii="Calibri" w:hAnsi="Calibri"/>
          <w:sz w:val="22"/>
        </w:rPr>
        <w:t>m</w:t>
      </w:r>
      <w:r w:rsidR="00903FF3" w:rsidRPr="00C95A49">
        <w:rPr>
          <w:rFonts w:ascii="Calibri" w:hAnsi="Calibri"/>
          <w:sz w:val="22"/>
        </w:rPr>
        <w:t xml:space="preserve"> naročnikov</w:t>
      </w:r>
      <w:r w:rsidR="00101007" w:rsidRPr="00C95A49">
        <w:rPr>
          <w:rFonts w:ascii="Calibri" w:hAnsi="Calibri"/>
          <w:sz w:val="22"/>
        </w:rPr>
        <w:t>im</w:t>
      </w:r>
      <w:r w:rsidR="00903FF3" w:rsidRPr="00C95A49">
        <w:rPr>
          <w:rFonts w:ascii="Calibri" w:hAnsi="Calibri"/>
          <w:sz w:val="22"/>
        </w:rPr>
        <w:t xml:space="preserve"> zahtev</w:t>
      </w:r>
      <w:r w:rsidR="00101007" w:rsidRPr="00C95A49">
        <w:rPr>
          <w:rFonts w:ascii="Calibri" w:hAnsi="Calibri"/>
          <w:sz w:val="22"/>
        </w:rPr>
        <w:t>am</w:t>
      </w:r>
      <w:r w:rsidR="00903FF3" w:rsidRPr="00C95A49">
        <w:rPr>
          <w:rFonts w:ascii="Calibri" w:hAnsi="Calibri"/>
          <w:sz w:val="22"/>
        </w:rPr>
        <w:t>, zagotavljati način zahtevane uporabe</w:t>
      </w:r>
      <w:r w:rsidR="00101007" w:rsidRPr="00C95A49">
        <w:rPr>
          <w:rFonts w:ascii="Calibri" w:hAnsi="Calibri"/>
          <w:sz w:val="22"/>
        </w:rPr>
        <w:t>, monitoringa, obveščanja, alarmiranja, arhiviranja, replikacije in kriptiranja podatkov</w:t>
      </w:r>
      <w:r w:rsidR="00903FF3" w:rsidRPr="00C95A49">
        <w:rPr>
          <w:rFonts w:ascii="Calibri" w:hAnsi="Calibri"/>
          <w:sz w:val="22"/>
        </w:rPr>
        <w:t>, biti certificiran</w:t>
      </w:r>
      <w:r w:rsidR="00101007" w:rsidRPr="00C95A49">
        <w:rPr>
          <w:rFonts w:ascii="Calibri" w:hAnsi="Calibri"/>
          <w:sz w:val="22"/>
        </w:rPr>
        <w:t xml:space="preserve"> in povezan z vsemi zahtevanimi sistemi in bazami podatkov</w:t>
      </w:r>
      <w:r w:rsidR="00903FF3" w:rsidRPr="00C95A49">
        <w:rPr>
          <w:rFonts w:ascii="Calibri" w:hAnsi="Calibri"/>
          <w:sz w:val="22"/>
        </w:rPr>
        <w:t xml:space="preserve"> </w:t>
      </w:r>
      <w:r w:rsidR="00101007" w:rsidRPr="00C95A49">
        <w:rPr>
          <w:rFonts w:ascii="Calibri" w:hAnsi="Calibri"/>
          <w:sz w:val="22"/>
        </w:rPr>
        <w:t>ter robotom za skladiščno poslovanje po standardu WWKS2. Informacijski sistem mora izpolnjevati tudi vse</w:t>
      </w:r>
      <w:r w:rsidR="00F0579E" w:rsidRPr="00C95A49">
        <w:rPr>
          <w:rFonts w:ascii="Calibri" w:hAnsi="Calibri"/>
          <w:sz w:val="22"/>
        </w:rPr>
        <w:t xml:space="preserve"> ostale zahteve iz </w:t>
      </w:r>
      <w:r w:rsidR="00101007" w:rsidRPr="00C95A49">
        <w:rPr>
          <w:rFonts w:ascii="Calibri" w:hAnsi="Calibri"/>
          <w:sz w:val="22"/>
        </w:rPr>
        <w:t>tehničnih specifikacij naročnika in dokumentacije v zvezi z oddajo javnega naročila.</w:t>
      </w:r>
    </w:p>
    <w:p w14:paraId="15B006DB" w14:textId="77777777" w:rsidR="00130FBE" w:rsidRDefault="00130FBE" w:rsidP="00130FBE">
      <w:pPr>
        <w:spacing w:after="0"/>
        <w:jc w:val="both"/>
        <w:rPr>
          <w:rFonts w:ascii="Calibri" w:hAnsi="Calibri"/>
          <w:sz w:val="22"/>
        </w:rPr>
      </w:pPr>
    </w:p>
    <w:p w14:paraId="1421B918" w14:textId="566D0C8D"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w:t>
      </w:r>
      <w:r w:rsidR="008F01D1">
        <w:rPr>
          <w:rFonts w:ascii="Calibri" w:hAnsi="Calibri"/>
          <w:sz w:val="22"/>
        </w:rPr>
        <w:t xml:space="preserve">funkcionalnosti ali </w:t>
      </w:r>
      <w:r w:rsidRPr="00F0579E">
        <w:rPr>
          <w:rFonts w:ascii="Calibri" w:hAnsi="Calibri"/>
          <w:sz w:val="22"/>
        </w:rPr>
        <w:t xml:space="preserve">tehnične </w:t>
      </w:r>
      <w:r w:rsidR="00562148">
        <w:rPr>
          <w:rFonts w:ascii="Calibri" w:hAnsi="Calibri"/>
          <w:sz w:val="22"/>
        </w:rPr>
        <w:t>rešitve</w:t>
      </w:r>
      <w:r w:rsidRPr="00F0579E">
        <w:rPr>
          <w:rFonts w:ascii="Calibri" w:hAnsi="Calibri"/>
          <w:sz w:val="22"/>
        </w:rPr>
        <w:t xml:space="preserve">, ki jih je naročnik opredelil v okviru meril, in je zato izvajalec v okviru meril dobil dodatne točke, so predmet te pogodbe tudi dodatne </w:t>
      </w:r>
      <w:r w:rsidR="008F01D1">
        <w:rPr>
          <w:rFonts w:ascii="Calibri" w:hAnsi="Calibri"/>
          <w:sz w:val="22"/>
        </w:rPr>
        <w:t xml:space="preserve">funkcionalnosti ali </w:t>
      </w:r>
      <w:r w:rsidRPr="00F0579E">
        <w:rPr>
          <w:rFonts w:ascii="Calibri" w:hAnsi="Calibri"/>
          <w:sz w:val="22"/>
        </w:rPr>
        <w:t>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03262610" w14:textId="77777777" w:rsidR="00A43E8D" w:rsidRDefault="00A43E8D" w:rsidP="00130FBE">
      <w:pPr>
        <w:spacing w:after="0"/>
        <w:jc w:val="both"/>
        <w:rPr>
          <w:rFonts w:ascii="Calibri" w:hAnsi="Calibri"/>
          <w:sz w:val="22"/>
        </w:rPr>
      </w:pPr>
    </w:p>
    <w:p w14:paraId="629FCC17" w14:textId="72DAB22D" w:rsidR="00A43E8D" w:rsidRPr="00C95A49" w:rsidRDefault="00A43E8D" w:rsidP="00130FBE">
      <w:pPr>
        <w:spacing w:after="0"/>
        <w:jc w:val="both"/>
        <w:rPr>
          <w:rFonts w:ascii="Calibri" w:hAnsi="Calibri"/>
          <w:sz w:val="22"/>
        </w:rPr>
      </w:pPr>
      <w:r w:rsidRPr="00C95A49">
        <w:rPr>
          <w:rFonts w:ascii="Calibri" w:hAnsi="Calibri"/>
          <w:sz w:val="22"/>
        </w:rPr>
        <w:t>Vzdrževanje obsega:</w:t>
      </w:r>
    </w:p>
    <w:p w14:paraId="5684B42D" w14:textId="475CE59E"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lastRenderedPageBreak/>
        <w:t>vzdrževanje informacijskega sistema z neomejenim številom posodobitev,</w:t>
      </w:r>
    </w:p>
    <w:p w14:paraId="5B04123A" w14:textId="2B3691BF"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t>vzdrževanje APP za dlančnike</w:t>
      </w:r>
      <w:r w:rsidR="00F12AB7" w:rsidRPr="00C95A49">
        <w:rPr>
          <w:rFonts w:ascii="Calibri" w:hAnsi="Calibri"/>
          <w:sz w:val="22"/>
        </w:rPr>
        <w:t>/terminale za zajem podatkov (z vgrajenim čitalnikom črtnih in 2D kod)</w:t>
      </w:r>
      <w:r w:rsidRPr="00C95A49">
        <w:rPr>
          <w:rFonts w:ascii="Calibri" w:hAnsi="Calibri"/>
          <w:sz w:val="22"/>
        </w:rPr>
        <w:t>,</w:t>
      </w:r>
    </w:p>
    <w:p w14:paraId="2B62A704" w14:textId="306C852E" w:rsidR="00A43E8D" w:rsidRDefault="00A43E8D" w:rsidP="00A43E8D">
      <w:pPr>
        <w:pStyle w:val="Odstavekseznama"/>
        <w:numPr>
          <w:ilvl w:val="0"/>
          <w:numId w:val="25"/>
        </w:numPr>
        <w:spacing w:after="0"/>
        <w:jc w:val="both"/>
        <w:rPr>
          <w:ins w:id="65" w:author="Avtor"/>
          <w:rFonts w:ascii="Calibri" w:hAnsi="Calibri"/>
          <w:sz w:val="22"/>
        </w:rPr>
      </w:pPr>
      <w:r w:rsidRPr="00C95A49">
        <w:rPr>
          <w:rFonts w:ascii="Calibri" w:hAnsi="Calibri"/>
          <w:sz w:val="22"/>
        </w:rPr>
        <w:t>ostale storitve, ki se nanašajo na vzdrževanje in so navedene v tehničnih specifikacijah naročnika</w:t>
      </w:r>
      <w:ins w:id="66" w:author="Avtor">
        <w:r w:rsidR="00A734ED">
          <w:rPr>
            <w:rFonts w:ascii="Calibri" w:hAnsi="Calibri"/>
            <w:sz w:val="22"/>
          </w:rPr>
          <w:t xml:space="preserve"> ali tej pogodbi</w:t>
        </w:r>
      </w:ins>
      <w:r w:rsidRPr="00C95A49">
        <w:rPr>
          <w:rFonts w:ascii="Calibri" w:hAnsi="Calibri"/>
          <w:sz w:val="22"/>
        </w:rPr>
        <w:t xml:space="preserve">. </w:t>
      </w:r>
    </w:p>
    <w:p w14:paraId="764A1AB6" w14:textId="77777777" w:rsidR="009A7EE0" w:rsidRDefault="009A7EE0" w:rsidP="009A7EE0">
      <w:pPr>
        <w:spacing w:after="0"/>
        <w:jc w:val="both"/>
        <w:rPr>
          <w:ins w:id="67" w:author="Avtor"/>
          <w:rFonts w:ascii="Calibri" w:hAnsi="Calibri"/>
          <w:sz w:val="22"/>
        </w:rPr>
      </w:pPr>
    </w:p>
    <w:p w14:paraId="08CB2CE1" w14:textId="77777777" w:rsidR="009A7EE0" w:rsidRPr="009A7EE0" w:rsidRDefault="009A7EE0" w:rsidP="009A7EE0">
      <w:pPr>
        <w:spacing w:after="0"/>
        <w:jc w:val="both"/>
        <w:rPr>
          <w:ins w:id="68" w:author="Avtor"/>
          <w:rFonts w:ascii="Calibri" w:hAnsi="Calibri"/>
          <w:sz w:val="22"/>
        </w:rPr>
      </w:pPr>
      <w:ins w:id="69" w:author="Avtor">
        <w:r w:rsidRPr="009A7EE0">
          <w:rPr>
            <w:rFonts w:ascii="Calibri" w:hAnsi="Calibri"/>
            <w:sz w:val="22"/>
          </w:rPr>
          <w:t>Vzdrževanje se razdeli na:</w:t>
        </w:r>
      </w:ins>
    </w:p>
    <w:p w14:paraId="75855C1F" w14:textId="77777777" w:rsidR="009A7EE0" w:rsidRPr="009A7EE0" w:rsidRDefault="009A7EE0" w:rsidP="009A7EE0">
      <w:pPr>
        <w:spacing w:after="0"/>
        <w:jc w:val="both"/>
        <w:rPr>
          <w:ins w:id="70" w:author="Avtor"/>
          <w:rFonts w:ascii="Calibri" w:hAnsi="Calibri"/>
          <w:sz w:val="22"/>
        </w:rPr>
      </w:pPr>
      <w:ins w:id="71" w:author="Avtor">
        <w:r w:rsidRPr="009A7EE0">
          <w:rPr>
            <w:rFonts w:ascii="Calibri" w:hAnsi="Calibri"/>
            <w:sz w:val="22"/>
          </w:rPr>
          <w:t>1. Osnovno vzdrževanje :</w:t>
        </w:r>
      </w:ins>
    </w:p>
    <w:p w14:paraId="182C0DCC" w14:textId="77777777" w:rsidR="009A7EE0" w:rsidRPr="009A7EE0" w:rsidRDefault="009A7EE0" w:rsidP="009A7EE0">
      <w:pPr>
        <w:spacing w:after="0"/>
        <w:jc w:val="both"/>
        <w:rPr>
          <w:ins w:id="72" w:author="Avtor"/>
          <w:rFonts w:ascii="Calibri" w:hAnsi="Calibri"/>
          <w:sz w:val="22"/>
        </w:rPr>
      </w:pPr>
      <w:ins w:id="73" w:author="Avtor">
        <w:r w:rsidRPr="009A7EE0">
          <w:rPr>
            <w:rFonts w:ascii="Calibri" w:hAnsi="Calibri"/>
            <w:sz w:val="22"/>
          </w:rPr>
          <w:t>o</w:t>
        </w:r>
        <w:r w:rsidRPr="009A7EE0">
          <w:rPr>
            <w:rFonts w:ascii="Calibri" w:hAnsi="Calibri"/>
            <w:sz w:val="22"/>
          </w:rPr>
          <w:tab/>
          <w:t>Zagotavljanje operabilnosti sistema in odprava skritih programskih napak,</w:t>
        </w:r>
      </w:ins>
    </w:p>
    <w:p w14:paraId="6D19FA63" w14:textId="77777777" w:rsidR="009A7EE0" w:rsidRPr="009A7EE0" w:rsidRDefault="009A7EE0" w:rsidP="009A7EE0">
      <w:pPr>
        <w:spacing w:after="0"/>
        <w:jc w:val="both"/>
        <w:rPr>
          <w:ins w:id="74" w:author="Avtor"/>
          <w:rFonts w:ascii="Calibri" w:hAnsi="Calibri"/>
          <w:sz w:val="22"/>
        </w:rPr>
      </w:pPr>
      <w:ins w:id="75" w:author="Avtor">
        <w:r w:rsidRPr="009A7EE0">
          <w:rPr>
            <w:rFonts w:ascii="Calibri" w:hAnsi="Calibri"/>
            <w:sz w:val="22"/>
          </w:rPr>
          <w:t>o</w:t>
        </w:r>
        <w:r w:rsidRPr="009A7EE0">
          <w:rPr>
            <w:rFonts w:ascii="Calibri" w:hAnsi="Calibri"/>
            <w:sz w:val="22"/>
          </w:rPr>
          <w:tab/>
          <w:t>odpravo vseh napak v skladu z odzivnimi časi in časi za odpravo napak,</w:t>
        </w:r>
      </w:ins>
    </w:p>
    <w:p w14:paraId="18A79969" w14:textId="77777777" w:rsidR="009A7EE0" w:rsidRPr="009A7EE0" w:rsidRDefault="009A7EE0" w:rsidP="009A7EE0">
      <w:pPr>
        <w:spacing w:after="0"/>
        <w:jc w:val="both"/>
        <w:rPr>
          <w:ins w:id="76" w:author="Avtor"/>
          <w:rFonts w:ascii="Calibri" w:hAnsi="Calibri"/>
          <w:sz w:val="22"/>
        </w:rPr>
      </w:pPr>
      <w:ins w:id="77" w:author="Avtor">
        <w:r w:rsidRPr="009A7EE0">
          <w:rPr>
            <w:rFonts w:ascii="Calibri" w:hAnsi="Calibri"/>
            <w:sz w:val="22"/>
          </w:rPr>
          <w:t>o</w:t>
        </w:r>
        <w:r w:rsidRPr="009A7EE0">
          <w:rPr>
            <w:rFonts w:ascii="Calibri" w:hAnsi="Calibri"/>
            <w:sz w:val="22"/>
          </w:rPr>
          <w:tab/>
          <w:t>stalno spreminjanje delovanja sistema in izvajanje trimesečnih (3) preventivnih posegov,</w:t>
        </w:r>
      </w:ins>
    </w:p>
    <w:p w14:paraId="70B504EB" w14:textId="77777777" w:rsidR="009A7EE0" w:rsidRPr="009A7EE0" w:rsidRDefault="009A7EE0" w:rsidP="009A7EE0">
      <w:pPr>
        <w:spacing w:after="0"/>
        <w:jc w:val="both"/>
        <w:rPr>
          <w:ins w:id="78" w:author="Avtor"/>
          <w:rFonts w:ascii="Calibri" w:hAnsi="Calibri"/>
          <w:sz w:val="22"/>
        </w:rPr>
      </w:pPr>
      <w:ins w:id="79" w:author="Avtor">
        <w:r w:rsidRPr="009A7EE0">
          <w:rPr>
            <w:rFonts w:ascii="Calibri" w:hAnsi="Calibri"/>
            <w:sz w:val="22"/>
          </w:rPr>
          <w:t>o</w:t>
        </w:r>
        <w:r w:rsidRPr="009A7EE0">
          <w:rPr>
            <w:rFonts w:ascii="Calibri" w:hAnsi="Calibri"/>
            <w:sz w:val="22"/>
          </w:rPr>
          <w:tab/>
          <w:t>prilagajanje in implementacija sprememb informacijskega sistema zahtevam pravil</w:t>
        </w:r>
      </w:ins>
    </w:p>
    <w:p w14:paraId="6B8A98EA" w14:textId="77777777" w:rsidR="009A7EE0" w:rsidRPr="009A7EE0" w:rsidRDefault="009A7EE0" w:rsidP="009A7EE0">
      <w:pPr>
        <w:spacing w:after="0"/>
        <w:jc w:val="both"/>
        <w:rPr>
          <w:ins w:id="80" w:author="Avtor"/>
          <w:rFonts w:ascii="Calibri" w:hAnsi="Calibri"/>
          <w:sz w:val="22"/>
        </w:rPr>
      </w:pPr>
      <w:ins w:id="81" w:author="Avtor">
        <w:r w:rsidRPr="009A7EE0">
          <w:rPr>
            <w:rFonts w:ascii="Calibri" w:hAnsi="Calibri"/>
            <w:sz w:val="22"/>
          </w:rPr>
          <w:t>OZZ in zakonodaji,</w:t>
        </w:r>
      </w:ins>
    </w:p>
    <w:p w14:paraId="3F19386D" w14:textId="77777777" w:rsidR="009A7EE0" w:rsidRPr="009A7EE0" w:rsidRDefault="009A7EE0" w:rsidP="009A7EE0">
      <w:pPr>
        <w:spacing w:after="0"/>
        <w:jc w:val="both"/>
        <w:rPr>
          <w:ins w:id="82" w:author="Avtor"/>
          <w:rFonts w:ascii="Calibri" w:hAnsi="Calibri"/>
          <w:sz w:val="22"/>
        </w:rPr>
      </w:pPr>
      <w:ins w:id="83" w:author="Avtor">
        <w:r w:rsidRPr="009A7EE0">
          <w:rPr>
            <w:rFonts w:ascii="Calibri" w:hAnsi="Calibri"/>
            <w:sz w:val="22"/>
          </w:rPr>
          <w:t>o</w:t>
        </w:r>
        <w:r w:rsidRPr="009A7EE0">
          <w:rPr>
            <w:rFonts w:ascii="Calibri" w:hAnsi="Calibri"/>
            <w:sz w:val="22"/>
          </w:rPr>
          <w:tab/>
          <w:t>telefonska in oddaljena pomoč preko elektronskih medijev v obsegu 24/7/365,</w:t>
        </w:r>
      </w:ins>
    </w:p>
    <w:p w14:paraId="45968B55" w14:textId="77777777" w:rsidR="009A7EE0" w:rsidRPr="009A7EE0" w:rsidRDefault="009A7EE0" w:rsidP="009A7EE0">
      <w:pPr>
        <w:spacing w:after="0"/>
        <w:jc w:val="both"/>
        <w:rPr>
          <w:ins w:id="84" w:author="Avtor"/>
          <w:rFonts w:ascii="Calibri" w:hAnsi="Calibri"/>
          <w:sz w:val="22"/>
        </w:rPr>
      </w:pPr>
      <w:ins w:id="85" w:author="Avtor">
        <w:r w:rsidRPr="009A7EE0">
          <w:rPr>
            <w:rFonts w:ascii="Calibri" w:hAnsi="Calibri"/>
            <w:sz w:val="22"/>
          </w:rPr>
          <w:t>o</w:t>
        </w:r>
        <w:r w:rsidRPr="009A7EE0">
          <w:rPr>
            <w:rFonts w:ascii="Calibri" w:hAnsi="Calibri"/>
            <w:sz w:val="22"/>
          </w:rPr>
          <w:tab/>
          <w:t>manjše prilagoditve naročniku v obsegu do 4 ure mesečno</w:t>
        </w:r>
      </w:ins>
    </w:p>
    <w:p w14:paraId="3B6C1EA3" w14:textId="77777777" w:rsidR="009A7EE0" w:rsidRPr="009A7EE0" w:rsidRDefault="009A7EE0" w:rsidP="009A7EE0">
      <w:pPr>
        <w:spacing w:after="0"/>
        <w:jc w:val="both"/>
        <w:rPr>
          <w:ins w:id="86" w:author="Avtor"/>
          <w:rFonts w:ascii="Calibri" w:hAnsi="Calibri"/>
          <w:sz w:val="22"/>
        </w:rPr>
      </w:pPr>
      <w:ins w:id="87" w:author="Avtor">
        <w:r w:rsidRPr="009A7EE0">
          <w:rPr>
            <w:rFonts w:ascii="Calibri" w:hAnsi="Calibri"/>
            <w:sz w:val="22"/>
          </w:rPr>
          <w:t>o</w:t>
        </w:r>
        <w:r w:rsidRPr="009A7EE0">
          <w:rPr>
            <w:rFonts w:ascii="Calibri" w:hAnsi="Calibri"/>
            <w:sz w:val="22"/>
          </w:rPr>
          <w:tab/>
          <w:t>posredovanje predlogov naročniku za izboljšave delovanja sistema, ki ni predmet</w:t>
        </w:r>
      </w:ins>
    </w:p>
    <w:p w14:paraId="3DE01620" w14:textId="77777777" w:rsidR="009A7EE0" w:rsidRPr="009A7EE0" w:rsidRDefault="009A7EE0" w:rsidP="009A7EE0">
      <w:pPr>
        <w:spacing w:after="0"/>
        <w:jc w:val="both"/>
        <w:rPr>
          <w:ins w:id="88" w:author="Avtor"/>
          <w:rFonts w:ascii="Calibri" w:hAnsi="Calibri"/>
          <w:sz w:val="22"/>
        </w:rPr>
      </w:pPr>
      <w:ins w:id="89" w:author="Avtor">
        <w:r w:rsidRPr="009A7EE0">
          <w:rPr>
            <w:rFonts w:ascii="Calibri" w:hAnsi="Calibri"/>
            <w:sz w:val="22"/>
          </w:rPr>
          <w:t>osnovnega vzdrževanja,</w:t>
        </w:r>
      </w:ins>
    </w:p>
    <w:p w14:paraId="58BDAB55" w14:textId="77777777" w:rsidR="009A7EE0" w:rsidRPr="009A7EE0" w:rsidRDefault="009A7EE0" w:rsidP="009A7EE0">
      <w:pPr>
        <w:spacing w:after="0"/>
        <w:jc w:val="both"/>
        <w:rPr>
          <w:ins w:id="90" w:author="Avtor"/>
          <w:rFonts w:ascii="Calibri" w:hAnsi="Calibri"/>
          <w:sz w:val="22"/>
        </w:rPr>
      </w:pPr>
      <w:ins w:id="91" w:author="Avtor">
        <w:r w:rsidRPr="009A7EE0">
          <w:rPr>
            <w:rFonts w:ascii="Calibri" w:hAnsi="Calibri"/>
            <w:sz w:val="22"/>
          </w:rPr>
          <w:t>o</w:t>
        </w:r>
        <w:r w:rsidRPr="009A7EE0">
          <w:rPr>
            <w:rFonts w:ascii="Calibri" w:hAnsi="Calibri"/>
            <w:sz w:val="22"/>
          </w:rPr>
          <w:tab/>
          <w:t>nameščanje posodobitev in novih verzij sistema (zakonske spremembe, izboljšave in</w:t>
        </w:r>
      </w:ins>
    </w:p>
    <w:p w14:paraId="7F62B052" w14:textId="77777777" w:rsidR="009A7EE0" w:rsidRPr="009A7EE0" w:rsidRDefault="009A7EE0" w:rsidP="009A7EE0">
      <w:pPr>
        <w:spacing w:after="0"/>
        <w:jc w:val="both"/>
        <w:rPr>
          <w:ins w:id="92" w:author="Avtor"/>
          <w:rFonts w:ascii="Calibri" w:hAnsi="Calibri"/>
          <w:sz w:val="22"/>
        </w:rPr>
      </w:pPr>
      <w:ins w:id="93" w:author="Avtor">
        <w:r w:rsidRPr="009A7EE0">
          <w:rPr>
            <w:rFonts w:ascii="Calibri" w:hAnsi="Calibri"/>
            <w:sz w:val="22"/>
          </w:rPr>
          <w:t>nadgradnja glede na namembnost programa).</w:t>
        </w:r>
      </w:ins>
    </w:p>
    <w:p w14:paraId="08132ED5" w14:textId="77777777" w:rsidR="009A7EE0" w:rsidRPr="009A7EE0" w:rsidRDefault="009A7EE0" w:rsidP="009A7EE0">
      <w:pPr>
        <w:spacing w:after="0"/>
        <w:jc w:val="both"/>
        <w:rPr>
          <w:ins w:id="94" w:author="Avtor"/>
          <w:rFonts w:ascii="Calibri" w:hAnsi="Calibri"/>
          <w:sz w:val="22"/>
        </w:rPr>
      </w:pPr>
      <w:ins w:id="95" w:author="Avtor">
        <w:r w:rsidRPr="009A7EE0">
          <w:rPr>
            <w:rFonts w:ascii="Calibri" w:hAnsi="Calibri"/>
            <w:sz w:val="22"/>
          </w:rPr>
          <w:t>o</w:t>
        </w:r>
        <w:r w:rsidRPr="009A7EE0">
          <w:rPr>
            <w:rFonts w:ascii="Calibri" w:hAnsi="Calibri"/>
            <w:sz w:val="22"/>
          </w:rPr>
          <w:tab/>
          <w:t>poročanje o izvedenih storitvah osnovnega vzdrževanje in dokumentiranje storitev</w:t>
        </w:r>
      </w:ins>
    </w:p>
    <w:p w14:paraId="62F84A5D" w14:textId="77777777" w:rsidR="009A7EE0" w:rsidRPr="009A7EE0" w:rsidRDefault="009A7EE0" w:rsidP="009A7EE0">
      <w:pPr>
        <w:spacing w:after="0"/>
        <w:jc w:val="both"/>
        <w:rPr>
          <w:ins w:id="96" w:author="Avtor"/>
          <w:rFonts w:ascii="Calibri" w:hAnsi="Calibri"/>
          <w:sz w:val="22"/>
        </w:rPr>
      </w:pPr>
      <w:ins w:id="97" w:author="Avtor">
        <w:r w:rsidRPr="009A7EE0">
          <w:rPr>
            <w:rFonts w:ascii="Calibri" w:hAnsi="Calibri"/>
            <w:sz w:val="22"/>
          </w:rPr>
          <w:t>podpore uporabnikom.</w:t>
        </w:r>
      </w:ins>
    </w:p>
    <w:p w14:paraId="6A49B955" w14:textId="77777777" w:rsidR="009A7EE0" w:rsidRPr="009A7EE0" w:rsidRDefault="009A7EE0" w:rsidP="009A7EE0">
      <w:pPr>
        <w:spacing w:after="0"/>
        <w:jc w:val="both"/>
        <w:rPr>
          <w:ins w:id="98" w:author="Avtor"/>
          <w:rFonts w:ascii="Calibri" w:hAnsi="Calibri"/>
          <w:sz w:val="22"/>
        </w:rPr>
      </w:pPr>
      <w:ins w:id="99" w:author="Avtor">
        <w:r w:rsidRPr="009A7EE0">
          <w:rPr>
            <w:rFonts w:ascii="Calibri" w:hAnsi="Calibri"/>
            <w:sz w:val="22"/>
          </w:rPr>
          <w:t>o</w:t>
        </w:r>
        <w:r w:rsidRPr="009A7EE0">
          <w:rPr>
            <w:rFonts w:ascii="Calibri" w:hAnsi="Calibri"/>
            <w:sz w:val="22"/>
          </w:rPr>
          <w:tab/>
          <w:t>Implementacija rešitev, ki so razvite za druge uporabnike navedenega sistema</w:t>
        </w:r>
      </w:ins>
    </w:p>
    <w:p w14:paraId="2957F322" w14:textId="77777777" w:rsidR="009A7EE0" w:rsidRPr="009A7EE0" w:rsidRDefault="009A7EE0" w:rsidP="009A7EE0">
      <w:pPr>
        <w:spacing w:after="0"/>
        <w:jc w:val="both"/>
        <w:rPr>
          <w:ins w:id="100" w:author="Avtor"/>
          <w:rFonts w:ascii="Calibri" w:hAnsi="Calibri"/>
          <w:sz w:val="22"/>
        </w:rPr>
      </w:pPr>
    </w:p>
    <w:p w14:paraId="481FEAD5" w14:textId="231A5228" w:rsidR="009A7EE0" w:rsidRPr="009A7EE0" w:rsidRDefault="009A7EE0" w:rsidP="009A7EE0">
      <w:pPr>
        <w:spacing w:after="0"/>
        <w:jc w:val="both"/>
        <w:rPr>
          <w:ins w:id="101" w:author="Avtor"/>
          <w:rFonts w:ascii="Calibri" w:hAnsi="Calibri"/>
          <w:sz w:val="22"/>
        </w:rPr>
      </w:pPr>
      <w:ins w:id="102" w:author="Avtor">
        <w:r w:rsidRPr="009A7EE0">
          <w:rPr>
            <w:rFonts w:ascii="Calibri" w:hAnsi="Calibri"/>
            <w:sz w:val="22"/>
          </w:rPr>
          <w:t>2. Dopolnilno vzdrževanje v obsegu</w:t>
        </w:r>
        <w:r>
          <w:rPr>
            <w:rFonts w:ascii="Calibri" w:hAnsi="Calibri"/>
            <w:sz w:val="22"/>
          </w:rPr>
          <w:t xml:space="preserve"> maksimalno 50 ur mesečno,</w:t>
        </w:r>
        <w:r w:rsidRPr="009A7EE0">
          <w:rPr>
            <w:rFonts w:ascii="Calibri" w:hAnsi="Calibri"/>
            <w:sz w:val="22"/>
          </w:rPr>
          <w:t xml:space="preserve"> 1.200 ur za obdobje 24 mesecev. Dopolnilno</w:t>
        </w:r>
        <w:r>
          <w:rPr>
            <w:rFonts w:ascii="Calibri" w:hAnsi="Calibri"/>
            <w:sz w:val="22"/>
          </w:rPr>
          <w:t xml:space="preserve"> </w:t>
        </w:r>
        <w:r w:rsidRPr="009A7EE0">
          <w:rPr>
            <w:rFonts w:ascii="Calibri" w:hAnsi="Calibri"/>
            <w:sz w:val="22"/>
          </w:rPr>
          <w:t>vzdrževanje je opredeljeno kot ure, ki so potrebne za uresničitev dodatnih zahtev</w:t>
        </w:r>
      </w:ins>
    </w:p>
    <w:p w14:paraId="0B80C0DA" w14:textId="77777777" w:rsidR="009A7EE0" w:rsidRPr="009A7EE0" w:rsidRDefault="009A7EE0" w:rsidP="009A7EE0">
      <w:pPr>
        <w:spacing w:after="0"/>
        <w:jc w:val="both"/>
        <w:rPr>
          <w:ins w:id="103" w:author="Avtor"/>
          <w:rFonts w:ascii="Calibri" w:hAnsi="Calibri"/>
          <w:sz w:val="22"/>
        </w:rPr>
      </w:pPr>
      <w:ins w:id="104" w:author="Avtor">
        <w:r w:rsidRPr="009A7EE0">
          <w:rPr>
            <w:rFonts w:ascii="Calibri" w:hAnsi="Calibri"/>
            <w:sz w:val="22"/>
          </w:rPr>
          <w:t>naročnika. Garancija za vse storitve razvoja novih funkcionalnosti je 12 mesecev od</w:t>
        </w:r>
      </w:ins>
    </w:p>
    <w:p w14:paraId="65732C02" w14:textId="77777777" w:rsidR="009A7EE0" w:rsidRPr="009A7EE0" w:rsidRDefault="009A7EE0" w:rsidP="009A7EE0">
      <w:pPr>
        <w:spacing w:after="0"/>
        <w:jc w:val="both"/>
        <w:rPr>
          <w:ins w:id="105" w:author="Avtor"/>
          <w:rFonts w:ascii="Calibri" w:hAnsi="Calibri"/>
          <w:sz w:val="22"/>
        </w:rPr>
      </w:pPr>
      <w:ins w:id="106" w:author="Avtor">
        <w:r w:rsidRPr="009A7EE0">
          <w:rPr>
            <w:rFonts w:ascii="Calibri" w:hAnsi="Calibri"/>
            <w:sz w:val="22"/>
          </w:rPr>
          <w:t>podpisanega primopredajnega zapisnika za izvedene storitve. Po preteku 12 mesecev od</w:t>
        </w:r>
      </w:ins>
    </w:p>
    <w:p w14:paraId="0E6C2724" w14:textId="77777777" w:rsidR="009A7EE0" w:rsidRPr="009A7EE0" w:rsidRDefault="009A7EE0" w:rsidP="009A7EE0">
      <w:pPr>
        <w:spacing w:after="0"/>
        <w:jc w:val="both"/>
        <w:rPr>
          <w:ins w:id="107" w:author="Avtor"/>
          <w:rFonts w:ascii="Calibri" w:hAnsi="Calibri"/>
          <w:sz w:val="22"/>
        </w:rPr>
      </w:pPr>
      <w:ins w:id="108" w:author="Avtor">
        <w:r w:rsidRPr="009A7EE0">
          <w:rPr>
            <w:rFonts w:ascii="Calibri" w:hAnsi="Calibri"/>
            <w:sz w:val="22"/>
          </w:rPr>
          <w:t>podpisanega primopredajnega zapisnika za izvedene storitve je odprava napak predmet</w:t>
        </w:r>
      </w:ins>
    </w:p>
    <w:p w14:paraId="66263E75" w14:textId="77777777" w:rsidR="009A7EE0" w:rsidRPr="009A7EE0" w:rsidRDefault="009A7EE0" w:rsidP="009A7EE0">
      <w:pPr>
        <w:spacing w:after="0"/>
        <w:jc w:val="both"/>
        <w:rPr>
          <w:ins w:id="109" w:author="Avtor"/>
          <w:rFonts w:ascii="Calibri" w:hAnsi="Calibri"/>
          <w:sz w:val="22"/>
        </w:rPr>
      </w:pPr>
      <w:ins w:id="110" w:author="Avtor">
        <w:r w:rsidRPr="009A7EE0">
          <w:rPr>
            <w:rFonts w:ascii="Calibri" w:hAnsi="Calibri"/>
            <w:sz w:val="22"/>
          </w:rPr>
          <w:t>osnovnega vzdrževanja. Storitve dopolnilnega vzdrževanja zajemajo:</w:t>
        </w:r>
      </w:ins>
    </w:p>
    <w:p w14:paraId="6436F90D" w14:textId="77777777" w:rsidR="009A7EE0" w:rsidRPr="009A7EE0" w:rsidRDefault="009A7EE0" w:rsidP="009A7EE0">
      <w:pPr>
        <w:spacing w:after="0"/>
        <w:jc w:val="both"/>
        <w:rPr>
          <w:ins w:id="111" w:author="Avtor"/>
          <w:rFonts w:ascii="Calibri" w:hAnsi="Calibri"/>
          <w:sz w:val="22"/>
        </w:rPr>
      </w:pPr>
      <w:ins w:id="112" w:author="Avtor">
        <w:r w:rsidRPr="009A7EE0">
          <w:rPr>
            <w:rFonts w:ascii="Calibri" w:hAnsi="Calibri"/>
            <w:sz w:val="22"/>
          </w:rPr>
          <w:t>o</w:t>
        </w:r>
        <w:r w:rsidRPr="009A7EE0">
          <w:rPr>
            <w:rFonts w:ascii="Calibri" w:hAnsi="Calibri"/>
            <w:sz w:val="22"/>
          </w:rPr>
          <w:tab/>
          <w:t>uresničitev dodatnih funkcionalnosti sistema po zahtevah naročnika,</w:t>
        </w:r>
      </w:ins>
    </w:p>
    <w:p w14:paraId="2BFD4CCD" w14:textId="77777777" w:rsidR="009A7EE0" w:rsidRPr="009A7EE0" w:rsidRDefault="009A7EE0" w:rsidP="009A7EE0">
      <w:pPr>
        <w:spacing w:after="0"/>
        <w:jc w:val="both"/>
        <w:rPr>
          <w:ins w:id="113" w:author="Avtor"/>
          <w:rFonts w:ascii="Calibri" w:hAnsi="Calibri"/>
          <w:sz w:val="22"/>
        </w:rPr>
      </w:pPr>
      <w:ins w:id="114" w:author="Avtor">
        <w:r w:rsidRPr="009A7EE0">
          <w:rPr>
            <w:rFonts w:ascii="Calibri" w:hAnsi="Calibri"/>
            <w:sz w:val="22"/>
          </w:rPr>
          <w:t>o</w:t>
        </w:r>
        <w:r w:rsidRPr="009A7EE0">
          <w:rPr>
            <w:rFonts w:ascii="Calibri" w:hAnsi="Calibri"/>
            <w:sz w:val="22"/>
          </w:rPr>
          <w:tab/>
          <w:t>izvedba dodatnega izobraževanja uporabnikov naročnika,</w:t>
        </w:r>
      </w:ins>
    </w:p>
    <w:p w14:paraId="2F782F96" w14:textId="77777777" w:rsidR="009A7EE0" w:rsidRPr="009A7EE0" w:rsidRDefault="009A7EE0" w:rsidP="009A7EE0">
      <w:pPr>
        <w:spacing w:after="0"/>
        <w:jc w:val="both"/>
        <w:rPr>
          <w:ins w:id="115" w:author="Avtor"/>
          <w:rFonts w:ascii="Calibri" w:hAnsi="Calibri"/>
          <w:sz w:val="22"/>
        </w:rPr>
      </w:pPr>
      <w:ins w:id="116" w:author="Avtor">
        <w:r w:rsidRPr="009A7EE0">
          <w:rPr>
            <w:rFonts w:ascii="Calibri" w:hAnsi="Calibri"/>
            <w:sz w:val="22"/>
          </w:rPr>
          <w:t>o</w:t>
        </w:r>
        <w:r w:rsidRPr="009A7EE0">
          <w:rPr>
            <w:rFonts w:ascii="Calibri" w:hAnsi="Calibri"/>
            <w:sz w:val="22"/>
          </w:rPr>
          <w:tab/>
          <w:t>druge storitve na zahtevo naročnika.</w:t>
        </w:r>
      </w:ins>
    </w:p>
    <w:p w14:paraId="30C66289" w14:textId="77777777" w:rsidR="009A7EE0" w:rsidRPr="009A7EE0" w:rsidRDefault="009A7EE0" w:rsidP="009A7EE0">
      <w:pPr>
        <w:spacing w:after="0"/>
        <w:jc w:val="both"/>
        <w:rPr>
          <w:ins w:id="117" w:author="Avtor"/>
          <w:rFonts w:ascii="Calibri" w:hAnsi="Calibri"/>
          <w:sz w:val="22"/>
        </w:rPr>
      </w:pPr>
      <w:ins w:id="118" w:author="Avtor">
        <w:r w:rsidRPr="009A7EE0">
          <w:rPr>
            <w:rFonts w:ascii="Calibri" w:hAnsi="Calibri"/>
            <w:sz w:val="22"/>
          </w:rPr>
          <w:t>o</w:t>
        </w:r>
        <w:r w:rsidRPr="009A7EE0">
          <w:rPr>
            <w:rFonts w:ascii="Calibri" w:hAnsi="Calibri"/>
            <w:sz w:val="22"/>
          </w:rPr>
          <w:tab/>
          <w:t>izvajalec naročnika sproti obvešča o poteku del, ki morajo potekati v skladu z</w:t>
        </w:r>
      </w:ins>
    </w:p>
    <w:p w14:paraId="45BF01D4" w14:textId="77777777" w:rsidR="009A7EE0" w:rsidRPr="009A7EE0" w:rsidRDefault="009A7EE0" w:rsidP="009A7EE0">
      <w:pPr>
        <w:spacing w:after="0"/>
        <w:jc w:val="both"/>
        <w:rPr>
          <w:ins w:id="119" w:author="Avtor"/>
          <w:rFonts w:ascii="Calibri" w:hAnsi="Calibri"/>
          <w:sz w:val="22"/>
        </w:rPr>
      </w:pPr>
      <w:ins w:id="120" w:author="Avtor">
        <w:r w:rsidRPr="009A7EE0">
          <w:rPr>
            <w:rFonts w:ascii="Calibri" w:hAnsi="Calibri"/>
            <w:sz w:val="22"/>
          </w:rPr>
          <w:t>dogovorjeno časovnico. Vsa odstopanja od predvidenega roka izvedbe del morajo biti</w:t>
        </w:r>
      </w:ins>
    </w:p>
    <w:p w14:paraId="4BB5F69C" w14:textId="77777777" w:rsidR="009A7EE0" w:rsidRPr="009A7EE0" w:rsidRDefault="009A7EE0" w:rsidP="009A7EE0">
      <w:pPr>
        <w:spacing w:after="0"/>
        <w:jc w:val="both"/>
        <w:rPr>
          <w:ins w:id="121" w:author="Avtor"/>
          <w:rFonts w:ascii="Calibri" w:hAnsi="Calibri"/>
          <w:sz w:val="22"/>
        </w:rPr>
      </w:pPr>
      <w:ins w:id="122" w:author="Avtor">
        <w:r w:rsidRPr="009A7EE0">
          <w:rPr>
            <w:rFonts w:ascii="Calibri" w:hAnsi="Calibri"/>
            <w:sz w:val="22"/>
          </w:rPr>
          <w:t>dogovorjena z naročnikom. V nasprotnem primeru je naročnik upravičen do odškodnine</w:t>
        </w:r>
      </w:ins>
    </w:p>
    <w:p w14:paraId="43146D8C" w14:textId="77777777" w:rsidR="009A7EE0" w:rsidRPr="00986B93" w:rsidRDefault="009A7EE0" w:rsidP="00986B93">
      <w:pPr>
        <w:spacing w:after="0"/>
        <w:jc w:val="both"/>
        <w:rPr>
          <w:rFonts w:ascii="Calibri" w:hAnsi="Calibri"/>
          <w:sz w:val="22"/>
        </w:rPr>
      </w:pP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491BAD62"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lastRenderedPageBreak/>
        <w:t>v sodelovanju z naročnikom pripravil in uskladil podroben terminski in projektni načrt implementacije, ki ga mora naročnik pisno potrditi pred začetkom del;</w:t>
      </w:r>
    </w:p>
    <w:p w14:paraId="3E47D57E" w14:textId="78F4B440" w:rsidR="00873427" w:rsidRPr="00873427"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0897CCC"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w:t>
      </w:r>
      <w:r w:rsidR="0037621B">
        <w:rPr>
          <w:rFonts w:ascii="Calibri" w:hAnsi="Calibri" w:cs="Calibri"/>
          <w:sz w:val="22"/>
          <w:szCs w:val="22"/>
        </w:rPr>
        <w:t xml:space="preserve">, ki vsebuje vse zahteve naročnika navedene </w:t>
      </w:r>
      <w:r w:rsidR="00873427">
        <w:rPr>
          <w:rFonts w:ascii="Calibri" w:hAnsi="Calibri" w:cs="Calibri"/>
          <w:sz w:val="22"/>
          <w:szCs w:val="22"/>
        </w:rPr>
        <w:t xml:space="preserve">v Tehničnih specifikacijah ali drugih delih v dokumentacije v zvezi z oddajo javnega naročila </w:t>
      </w:r>
      <w:r w:rsidR="0037621B" w:rsidRPr="00873427">
        <w:rPr>
          <w:rFonts w:ascii="Calibri" w:hAnsi="Calibri" w:cs="Calibri"/>
          <w:sz w:val="22"/>
          <w:szCs w:val="22"/>
        </w:rPr>
        <w:t>ali tej</w:t>
      </w:r>
      <w:r w:rsidR="00873427">
        <w:rPr>
          <w:rFonts w:ascii="Calibri" w:hAnsi="Calibri" w:cs="Calibri"/>
          <w:sz w:val="22"/>
          <w:szCs w:val="22"/>
        </w:rPr>
        <w:t xml:space="preserve"> pogodbi, in sicer</w:t>
      </w:r>
      <w:r w:rsidR="0037621B" w:rsidRPr="00873427">
        <w:rPr>
          <w:rFonts w:ascii="Calibri" w:hAnsi="Calibri" w:cs="Calibri"/>
          <w:sz w:val="22"/>
          <w:szCs w:val="22"/>
        </w:rPr>
        <w:t xml:space="preserve"> </w:t>
      </w:r>
      <w:r w:rsidRPr="00873427">
        <w:rPr>
          <w:rFonts w:ascii="Calibri" w:hAnsi="Calibri" w:cs="Calibri"/>
          <w:sz w:val="22"/>
          <w:szCs w:val="22"/>
        </w:rPr>
        <w:t xml:space="preserve"> na strežniški infrastrukturi naročnika, vključno s produkcijskim, testnim in drugimi potrebnimi okolji;</w:t>
      </w:r>
    </w:p>
    <w:p w14:paraId="4C026FEF" w14:textId="474DC9E5" w:rsidR="00057178" w:rsidRPr="00C95A49" w:rsidRDefault="00057178" w:rsidP="00E147EA">
      <w:pPr>
        <w:numPr>
          <w:ilvl w:val="0"/>
          <w:numId w:val="36"/>
        </w:numPr>
        <w:spacing w:after="0"/>
        <w:contextualSpacing/>
        <w:jc w:val="both"/>
        <w:rPr>
          <w:rFonts w:ascii="Calibri" w:hAnsi="Calibri" w:cs="Calibri"/>
          <w:sz w:val="22"/>
          <w:szCs w:val="22"/>
        </w:rPr>
      </w:pPr>
      <w:r w:rsidRPr="00C95A49">
        <w:rPr>
          <w:rFonts w:ascii="Calibri" w:hAnsi="Calibri" w:cs="Calibri"/>
          <w:sz w:val="22"/>
          <w:szCs w:val="22"/>
        </w:rPr>
        <w:t xml:space="preserve">da bo v </w:t>
      </w:r>
      <w:r w:rsidR="003A6CB6" w:rsidRPr="00C95A49">
        <w:rPr>
          <w:rFonts w:ascii="Calibri" w:hAnsi="Calibri" w:cs="Calibri"/>
          <w:sz w:val="22"/>
          <w:szCs w:val="22"/>
        </w:rPr>
        <w:t xml:space="preserve">2 </w:t>
      </w:r>
      <w:r w:rsidRPr="00C95A49">
        <w:rPr>
          <w:rFonts w:ascii="Calibri" w:hAnsi="Calibri" w:cs="Calibri"/>
          <w:sz w:val="22"/>
          <w:szCs w:val="22"/>
        </w:rPr>
        <w:t>letnem garancijskem roku zagotavljal brezplačno odpravo vseh napak in pomanjkljivosti, ki bi se pokazale na dobavljenem sistemu;</w:t>
      </w:r>
    </w:p>
    <w:p w14:paraId="69C4A119" w14:textId="2BCA2ECD" w:rsidR="00D74A20" w:rsidRPr="008C2A43"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C95A49">
        <w:rPr>
          <w:rFonts w:ascii="Calibri" w:eastAsiaTheme="majorEastAsia" w:hAnsi="Calibri" w:cs="Calibri"/>
          <w:color w:val="1A1C1E"/>
          <w:kern w:val="0"/>
          <w:sz w:val="22"/>
          <w:szCs w:val="22"/>
          <w:lang w:eastAsia="sl-SI"/>
          <w14:ligatures w14:val="none"/>
        </w:rPr>
        <w:t xml:space="preserve">zagotovil, da je celotna rešitev skladna </w:t>
      </w:r>
      <w:r w:rsidR="0037621B" w:rsidRPr="00C95A49">
        <w:rPr>
          <w:rFonts w:ascii="Calibri" w:eastAsiaTheme="majorEastAsia" w:hAnsi="Calibri" w:cs="Calibri"/>
          <w:color w:val="1A1C1E"/>
          <w:kern w:val="0"/>
          <w:sz w:val="22"/>
          <w:szCs w:val="22"/>
          <w:lang w:eastAsia="sl-SI"/>
          <w14:ligatures w14:val="none"/>
        </w:rPr>
        <w:t xml:space="preserve">s </w:t>
      </w:r>
      <w:r w:rsidRPr="00C95A49">
        <w:rPr>
          <w:rFonts w:ascii="Calibri" w:eastAsiaTheme="majorEastAsia" w:hAnsi="Calibri" w:cs="Calibri"/>
          <w:color w:val="1A1C1E"/>
          <w:kern w:val="0"/>
          <w:sz w:val="22"/>
          <w:szCs w:val="22"/>
          <w:lang w:eastAsia="sl-SI"/>
          <w14:ligatures w14:val="none"/>
        </w:rPr>
        <w:t>standardom ISO 27001</w:t>
      </w:r>
      <w:ins w:id="123" w:author="Avtor">
        <w:r w:rsidR="007654DE">
          <w:rPr>
            <w:rFonts w:ascii="Calibri" w:eastAsiaTheme="majorEastAsia" w:hAnsi="Calibri" w:cs="Calibri"/>
            <w:color w:val="1A1C1E"/>
            <w:kern w:val="0"/>
            <w:sz w:val="22"/>
            <w:szCs w:val="22"/>
            <w:lang w:eastAsia="sl-SI"/>
            <w14:ligatures w14:val="none"/>
          </w:rPr>
          <w:t xml:space="preserve"> ali enakovrednim certificiranim ISMS</w:t>
        </w:r>
      </w:ins>
      <w:r w:rsidRPr="00C95A49">
        <w:rPr>
          <w:rFonts w:ascii="Calibri" w:eastAsiaTheme="majorEastAsia" w:hAnsi="Calibri" w:cs="Calibri"/>
          <w:color w:val="1A1C1E"/>
          <w:kern w:val="0"/>
          <w:sz w:val="22"/>
          <w:szCs w:val="22"/>
          <w:lang w:eastAsia="sl-SI"/>
          <w14:ligatures w14:val="none"/>
        </w:rPr>
        <w:t>, Splošno</w:t>
      </w:r>
      <w:r w:rsidRPr="00D74A20">
        <w:rPr>
          <w:rFonts w:ascii="Calibri" w:eastAsiaTheme="majorEastAsia" w:hAnsi="Calibri" w:cs="Calibri"/>
          <w:color w:val="1A1C1E"/>
          <w:kern w:val="0"/>
          <w:sz w:val="22"/>
          <w:szCs w:val="22"/>
          <w:lang w:eastAsia="sl-SI"/>
          <w14:ligatures w14:val="none"/>
        </w:rPr>
        <w:t xml:space="preserve"> uredbo o varstvu podatkov (GDPR)</w:t>
      </w:r>
      <w:r w:rsidR="0037621B">
        <w:rPr>
          <w:rFonts w:ascii="Calibri" w:eastAsiaTheme="majorEastAsia" w:hAnsi="Calibri" w:cs="Calibri"/>
          <w:color w:val="1A1C1E"/>
          <w:kern w:val="0"/>
          <w:sz w:val="22"/>
          <w:szCs w:val="22"/>
          <w:lang w:eastAsia="sl-SI"/>
          <w14:ligatures w14:val="none"/>
        </w:rPr>
        <w:t xml:space="preserve"> in</w:t>
      </w:r>
      <w:r w:rsidRPr="00D74A20">
        <w:rPr>
          <w:rFonts w:ascii="Calibri" w:eastAsiaTheme="majorEastAsia" w:hAnsi="Calibri" w:cs="Calibri"/>
          <w:color w:val="1A1C1E"/>
          <w:kern w:val="0"/>
          <w:sz w:val="22"/>
          <w:szCs w:val="22"/>
          <w:lang w:eastAsia="sl-SI"/>
          <w14:ligatures w14:val="none"/>
        </w:rPr>
        <w:t xml:space="preserve"> Zakonom o varstvu osebnih podatkov (ZVOP-2);</w:t>
      </w:r>
    </w:p>
    <w:p w14:paraId="4CACBD46" w14:textId="7D6B1599" w:rsidR="008C2A43" w:rsidRPr="006D1D21" w:rsidRDefault="008C2A43"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 xml:space="preserve">da bo imel gospodarski subjekt, ki bo postavljal in vzdrževal ponujeni sistem, ves čas izvajanja javnega naročila veljaven certifikat ISO/IEC27001 za področje razvoja in vzdrževanje informacijskih sistemov </w:t>
      </w:r>
      <w:ins w:id="124" w:author="Avtor">
        <w:r w:rsidR="007654DE">
          <w:rPr>
            <w:rFonts w:ascii="Calibri" w:eastAsiaTheme="majorEastAsia" w:hAnsi="Calibri" w:cs="Calibri"/>
            <w:color w:val="1A1C1E"/>
            <w:kern w:val="0"/>
            <w:sz w:val="22"/>
            <w:szCs w:val="22"/>
            <w:lang w:eastAsia="sl-SI"/>
            <w14:ligatures w14:val="none"/>
          </w:rPr>
          <w:t xml:space="preserve">ali enakovreden certificiran ISMS </w:t>
        </w:r>
      </w:ins>
      <w:r w:rsidRPr="006D1D21">
        <w:rPr>
          <w:rFonts w:ascii="Calibri" w:eastAsiaTheme="majorEastAsia" w:hAnsi="Calibri" w:cs="Calibri"/>
          <w:color w:val="1A1C1E"/>
          <w:kern w:val="0"/>
          <w:sz w:val="22"/>
          <w:szCs w:val="22"/>
          <w:lang w:eastAsia="sl-SI"/>
          <w14:ligatures w14:val="none"/>
        </w:rPr>
        <w:t>ter veljaven certifikat ISO 9001</w:t>
      </w:r>
      <w:ins w:id="125" w:author="Avtor">
        <w:r w:rsidR="007654DE">
          <w:rPr>
            <w:rFonts w:ascii="Calibri" w:eastAsiaTheme="majorEastAsia" w:hAnsi="Calibri" w:cs="Calibri"/>
            <w:color w:val="1A1C1E"/>
            <w:kern w:val="0"/>
            <w:sz w:val="22"/>
            <w:szCs w:val="22"/>
            <w:lang w:eastAsia="sl-SI"/>
            <w14:ligatures w14:val="none"/>
          </w:rPr>
          <w:t xml:space="preserve"> ali enakovreden certificiran QMS</w:t>
        </w:r>
      </w:ins>
      <w:r w:rsidRPr="006D1D21">
        <w:rPr>
          <w:rFonts w:ascii="Calibri" w:eastAsiaTheme="majorEastAsia" w:hAnsi="Calibri" w:cs="Calibri"/>
          <w:color w:val="1A1C1E"/>
          <w:kern w:val="0"/>
          <w:sz w:val="22"/>
          <w:szCs w:val="22"/>
          <w:lang w:eastAsia="sl-SI"/>
          <w14:ligatures w14:val="none"/>
        </w:rPr>
        <w:t>,</w:t>
      </w:r>
      <w:r w:rsidR="006D1D21" w:rsidRPr="006D1D21">
        <w:rPr>
          <w:rFonts w:ascii="Calibri" w:eastAsiaTheme="majorEastAsia" w:hAnsi="Calibri" w:cs="Calibri"/>
          <w:color w:val="1A1C1E"/>
          <w:kern w:val="0"/>
          <w:sz w:val="22"/>
          <w:szCs w:val="22"/>
          <w:lang w:eastAsia="sl-SI"/>
          <w14:ligatures w14:val="none"/>
        </w:rPr>
        <w:t xml:space="preserve"> </w:t>
      </w:r>
      <w:r w:rsidR="0037621B">
        <w:rPr>
          <w:rFonts w:ascii="Calibri" w:eastAsiaTheme="majorEastAsia" w:hAnsi="Calibri" w:cs="Calibri"/>
          <w:color w:val="1A1C1E"/>
          <w:kern w:val="0"/>
          <w:sz w:val="22"/>
          <w:szCs w:val="22"/>
          <w:lang w:eastAsia="sl-SI"/>
          <w14:ligatures w14:val="none"/>
        </w:rPr>
        <w:t>oba</w:t>
      </w:r>
      <w:r w:rsidRPr="006D1D21">
        <w:rPr>
          <w:rFonts w:ascii="Calibri" w:eastAsiaTheme="majorEastAsia" w:hAnsi="Calibri" w:cs="Calibri"/>
          <w:color w:val="1A1C1E"/>
          <w:kern w:val="0"/>
          <w:sz w:val="22"/>
          <w:szCs w:val="22"/>
          <w:lang w:eastAsia="sl-SI"/>
          <w14:ligatures w14:val="none"/>
        </w:rPr>
        <w:t xml:space="preserve"> izdan</w:t>
      </w:r>
      <w:r w:rsidR="0037621B">
        <w:rPr>
          <w:rFonts w:ascii="Calibri" w:eastAsiaTheme="majorEastAsia" w:hAnsi="Calibri" w:cs="Calibri"/>
          <w:color w:val="1A1C1E"/>
          <w:kern w:val="0"/>
          <w:sz w:val="22"/>
          <w:szCs w:val="22"/>
          <w:lang w:eastAsia="sl-SI"/>
          <w14:ligatures w14:val="none"/>
        </w:rPr>
        <w:t>a</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izvedel celovito testiranje vseh komponent in funkcionalnosti sistema ter skupaj z naročnikom opravil končne akcepcijske teste;</w:t>
      </w:r>
    </w:p>
    <w:p w14:paraId="75F8737D"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52073620" w14:textId="61EAC509" w:rsidR="00EA3DDA" w:rsidRDefault="00EA3DDA" w:rsidP="00E147EA">
      <w:pPr>
        <w:numPr>
          <w:ilvl w:val="0"/>
          <w:numId w:val="36"/>
        </w:numPr>
        <w:spacing w:after="0"/>
        <w:contextualSpacing/>
        <w:jc w:val="both"/>
        <w:rPr>
          <w:rFonts w:ascii="Calibri" w:hAnsi="Calibri" w:cs="Calibri"/>
          <w:sz w:val="22"/>
          <w:szCs w:val="22"/>
        </w:rPr>
      </w:pPr>
      <w:r w:rsidRPr="00EA3DDA">
        <w:rPr>
          <w:rFonts w:ascii="Calibri" w:hAnsi="Calibri" w:cs="Calibri"/>
          <w:sz w:val="22"/>
          <w:szCs w:val="22"/>
        </w:rPr>
        <w:t>zagotovi</w:t>
      </w:r>
      <w:r>
        <w:rPr>
          <w:rFonts w:ascii="Calibri" w:hAnsi="Calibri" w:cs="Calibri"/>
          <w:sz w:val="22"/>
          <w:szCs w:val="22"/>
        </w:rPr>
        <w:t>l</w:t>
      </w:r>
      <w:r w:rsidRPr="00EA3DDA">
        <w:rPr>
          <w:rFonts w:ascii="Calibri" w:hAnsi="Calibri" w:cs="Calibri"/>
          <w:sz w:val="22"/>
          <w:szCs w:val="22"/>
        </w:rPr>
        <w:t xml:space="preserve"> ustrezno tehnično podporo in </w:t>
      </w:r>
      <w:r>
        <w:rPr>
          <w:rFonts w:ascii="Calibri" w:hAnsi="Calibri" w:cs="Calibri"/>
          <w:sz w:val="22"/>
          <w:szCs w:val="22"/>
        </w:rPr>
        <w:t xml:space="preserve">24 mesečno </w:t>
      </w:r>
      <w:r w:rsidRPr="00EA3DDA">
        <w:rPr>
          <w:rFonts w:ascii="Calibri" w:hAnsi="Calibri" w:cs="Calibri"/>
          <w:sz w:val="22"/>
          <w:szCs w:val="22"/>
        </w:rPr>
        <w:t>vzdrževanje v skladu z dogovorjenimi nivoji storitev (SLA)</w:t>
      </w:r>
      <w:r>
        <w:rPr>
          <w:rFonts w:ascii="Calibri" w:hAnsi="Calibri" w:cs="Calibri"/>
          <w:sz w:val="22"/>
          <w:szCs w:val="22"/>
        </w:rPr>
        <w:t>;</w:t>
      </w:r>
    </w:p>
    <w:p w14:paraId="6009F040" w14:textId="403603D6" w:rsidR="003A60AF" w:rsidRDefault="003A60AF" w:rsidP="00E147EA">
      <w:pPr>
        <w:numPr>
          <w:ilvl w:val="0"/>
          <w:numId w:val="36"/>
        </w:numPr>
        <w:spacing w:after="0"/>
        <w:contextualSpacing/>
        <w:jc w:val="both"/>
        <w:rPr>
          <w:ins w:id="126" w:author="Avto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4F2C59C6" w14:textId="77777777" w:rsidR="009A7EE0" w:rsidRDefault="009A7EE0" w:rsidP="009A7EE0">
      <w:pPr>
        <w:spacing w:after="0"/>
        <w:contextualSpacing/>
        <w:jc w:val="both"/>
        <w:rPr>
          <w:ins w:id="127" w:author="Avtor"/>
          <w:rFonts w:ascii="Calibri" w:hAnsi="Calibri" w:cs="Calibri"/>
          <w:sz w:val="22"/>
          <w:szCs w:val="22"/>
        </w:rPr>
      </w:pPr>
    </w:p>
    <w:p w14:paraId="3015F8EF" w14:textId="5EDAC451" w:rsidR="009A7EE0" w:rsidRDefault="009A7EE0" w:rsidP="009A7EE0">
      <w:pPr>
        <w:spacing w:after="0"/>
        <w:contextualSpacing/>
        <w:jc w:val="both"/>
        <w:rPr>
          <w:ins w:id="128" w:author="Avtor"/>
          <w:rFonts w:ascii="Calibri" w:hAnsi="Calibri" w:cs="Calibri"/>
          <w:sz w:val="22"/>
          <w:szCs w:val="22"/>
        </w:rPr>
      </w:pPr>
      <w:ins w:id="129" w:author="Avtor">
        <w:r w:rsidRPr="009A7EE0">
          <w:rPr>
            <w:rFonts w:ascii="Calibri" w:hAnsi="Calibri" w:cs="Calibri"/>
            <w:sz w:val="22"/>
            <w:szCs w:val="22"/>
          </w:rPr>
          <w:t xml:space="preserve">Izvajalec mora </w:t>
        </w:r>
        <w:r>
          <w:rPr>
            <w:rFonts w:ascii="Calibri" w:hAnsi="Calibri" w:cs="Calibri"/>
            <w:sz w:val="22"/>
            <w:szCs w:val="22"/>
          </w:rPr>
          <w:t xml:space="preserve">v okviru vzdrževanja </w:t>
        </w:r>
        <w:r w:rsidRPr="009A7EE0">
          <w:rPr>
            <w:rFonts w:ascii="Calibri" w:hAnsi="Calibri" w:cs="Calibri"/>
            <w:sz w:val="22"/>
            <w:szCs w:val="22"/>
          </w:rPr>
          <w:t>upoštevati in implementirati vse spremembe, ki jih z ustreznim predpisom ali pravnim aktom zahteva pooblaščeni organ Republike Slovenije ali Evropske unije (vse predpisane zadeve znotraj pravnega reda Republike Slovenije in Evropske unije). Če se v postopku zunanjega ali notranjega nadzora ugotovi, da implementirane spremembe niso v skladu s predpisom ali pravnim redom, izvajalec zakonske spremembe implementira na lastne stroške. Strošek implementacije zakonskih sprememb v obsegu do 5ur mesečno za vsako od zahtev, je vključen v osnovno vzdrževanje. V primeru večjega obsega del, se razvoj proti plačilu krije iz dopolnilnega vzdrževanja.</w:t>
        </w:r>
      </w:ins>
    </w:p>
    <w:p w14:paraId="0BCF4C73" w14:textId="77777777" w:rsidR="009A7EE0" w:rsidRPr="009A7EE0" w:rsidRDefault="009A7EE0" w:rsidP="009A7EE0">
      <w:pPr>
        <w:spacing w:after="0"/>
        <w:contextualSpacing/>
        <w:jc w:val="both"/>
        <w:rPr>
          <w:ins w:id="130" w:author="Avtor"/>
          <w:rFonts w:ascii="Calibri" w:hAnsi="Calibri" w:cs="Calibri"/>
          <w:sz w:val="22"/>
          <w:szCs w:val="22"/>
        </w:rPr>
      </w:pPr>
    </w:p>
    <w:p w14:paraId="793CBE47" w14:textId="55FBB22E" w:rsidR="009A7EE0" w:rsidRDefault="009A7EE0" w:rsidP="009A7EE0">
      <w:pPr>
        <w:spacing w:after="0"/>
        <w:contextualSpacing/>
        <w:jc w:val="both"/>
        <w:rPr>
          <w:rFonts w:ascii="Calibri" w:hAnsi="Calibri" w:cs="Calibri"/>
          <w:sz w:val="22"/>
          <w:szCs w:val="22"/>
        </w:rPr>
      </w:pPr>
      <w:ins w:id="131" w:author="Avtor">
        <w:r w:rsidRPr="009A7EE0">
          <w:rPr>
            <w:rFonts w:ascii="Calibri" w:hAnsi="Calibri" w:cs="Calibri"/>
            <w:sz w:val="22"/>
            <w:szCs w:val="22"/>
          </w:rPr>
          <w:t>Izvajalec izvaja poizvedbe in pomoč pri pripravi podatkov za analize in poročanja na podlagi sprememb in zahtev pravnega reda Republike Slovenije in Evropske unije.</w:t>
        </w:r>
      </w:ins>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486207FC" w:rsidR="00D74A20" w:rsidRPr="00D74A20" w:rsidRDefault="00A85C58"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T</w:t>
      </w:r>
      <w:r w:rsidR="00D74A20" w:rsidRPr="00D74A20">
        <w:rPr>
          <w:rFonts w:ascii="Calibri" w:eastAsia="Times New Roman" w:hAnsi="Calibri" w:cs="Calibri"/>
          <w:kern w:val="3"/>
          <w:sz w:val="22"/>
          <w:szCs w:val="22"/>
          <w:lang w:eastAsia="zh-CN"/>
          <w14:ligatures w14:val="none"/>
        </w:rPr>
        <w:t>ehnične specifikacije</w:t>
      </w:r>
      <w:r w:rsidR="00170987">
        <w:rPr>
          <w:rFonts w:ascii="Calibri" w:eastAsia="Times New Roman" w:hAnsi="Calibri" w:cs="Calibri"/>
          <w:kern w:val="3"/>
          <w:sz w:val="22"/>
          <w:szCs w:val="22"/>
          <w:lang w:eastAsia="zh-CN"/>
          <w14:ligatures w14:val="none"/>
        </w:rPr>
        <w:t>, tj. Strokovne zahteve</w:t>
      </w:r>
      <w:r w:rsidR="00D74A20"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r>
        <w:rPr>
          <w:rFonts w:ascii="Calibri" w:eastAsia="Times New Roman" w:hAnsi="Calibri" w:cs="Calibri"/>
          <w:kern w:val="3"/>
          <w:sz w:val="22"/>
          <w:szCs w:val="22"/>
          <w:lang w:eastAsia="zh-CN"/>
          <w14:ligatures w14:val="none"/>
        </w:rPr>
        <w:t xml:space="preserve"> ter dokumentacija v zvezi z oddajo javnega naročila</w:t>
      </w:r>
      <w:r w:rsidR="008C24E5">
        <w:rPr>
          <w:rFonts w:ascii="Calibri" w:eastAsia="Times New Roman" w:hAnsi="Calibri" w:cs="Calibri"/>
          <w:kern w:val="3"/>
          <w:sz w:val="22"/>
          <w:szCs w:val="22"/>
          <w:lang w:eastAsia="zh-CN"/>
          <w14:ligatures w14:val="none"/>
        </w:rPr>
        <w:t>;</w:t>
      </w:r>
    </w:p>
    <w:p w14:paraId="3CA7B6F9" w14:textId="412F81F6"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w:t>
      </w:r>
      <w:r w:rsidR="00FE726B">
        <w:rPr>
          <w:rFonts w:ascii="Calibri" w:eastAsia="Times New Roman" w:hAnsi="Calibri" w:cs="Calibri"/>
          <w:kern w:val="3"/>
          <w:sz w:val="22"/>
          <w:szCs w:val="22"/>
          <w:lang w:eastAsia="zh-CN"/>
          <w14:ligatures w14:val="none"/>
        </w:rPr>
        <w:t>onudba/p</w:t>
      </w:r>
      <w:r w:rsidRPr="00D74A20">
        <w:rPr>
          <w:rFonts w:ascii="Calibri" w:eastAsia="Times New Roman" w:hAnsi="Calibri" w:cs="Calibri"/>
          <w:kern w:val="3"/>
          <w:sz w:val="22"/>
          <w:szCs w:val="22"/>
          <w:lang w:eastAsia="zh-CN"/>
          <w14:ligatures w14:val="none"/>
        </w:rPr>
        <w:t>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4FB43461" w14:textId="77777777" w:rsidR="00275961" w:rsidRPr="006D1D21" w:rsidRDefault="00275961" w:rsidP="00D74A20">
      <w:pPr>
        <w:spacing w:after="0"/>
        <w:jc w:val="both"/>
        <w:rPr>
          <w:rFonts w:ascii="Calibri" w:hAnsi="Calibri"/>
          <w:sz w:val="22"/>
        </w:rPr>
      </w:pPr>
    </w:p>
    <w:p w14:paraId="184BB62B" w14:textId="2CD73111" w:rsidR="00554505" w:rsidDel="00EA2429" w:rsidRDefault="00554505" w:rsidP="00554505">
      <w:pPr>
        <w:spacing w:after="0"/>
        <w:jc w:val="both"/>
        <w:rPr>
          <w:del w:id="132" w:author="Avtor"/>
          <w:rFonts w:ascii="Calibri" w:hAnsi="Calibri"/>
          <w:sz w:val="22"/>
        </w:rPr>
      </w:pPr>
      <w:r w:rsidRPr="00554505">
        <w:rPr>
          <w:rFonts w:ascii="Calibri" w:hAnsi="Calibri"/>
          <w:sz w:val="22"/>
        </w:rPr>
        <w:t xml:space="preserve">Celotna izvedba predmeta javnega naročila, od dobave do uspešno opravljenega končnega prevzema in zagona celovitega sistema v produkcijsko okolje, mora biti zaključena v </w:t>
      </w:r>
      <w:ins w:id="133" w:author="Avtor">
        <w:r w:rsidR="00185E76">
          <w:rPr>
            <w:rFonts w:ascii="Calibri" w:hAnsi="Calibri"/>
            <w:sz w:val="22"/>
          </w:rPr>
          <w:t>treh (3) mesecih</w:t>
        </w:r>
      </w:ins>
      <w:del w:id="134" w:author="Avtor">
        <w:r w:rsidRPr="00554505" w:rsidDel="00185E76">
          <w:rPr>
            <w:rFonts w:ascii="Calibri" w:hAnsi="Calibri"/>
            <w:sz w:val="22"/>
          </w:rPr>
          <w:delText>1 mesecu</w:delText>
        </w:r>
      </w:del>
      <w:r w:rsidRPr="00554505">
        <w:rPr>
          <w:rFonts w:ascii="Calibri" w:hAnsi="Calibri"/>
          <w:sz w:val="22"/>
        </w:rPr>
        <w:t xml:space="preserve"> od sklenitve pogodbe o izvedbi javnega naročila</w:t>
      </w:r>
      <w:ins w:id="135" w:author="Avtor">
        <w:r w:rsidR="0023505B">
          <w:rPr>
            <w:rFonts w:ascii="Calibri" w:hAnsi="Calibri"/>
            <w:sz w:val="22"/>
          </w:rPr>
          <w:t xml:space="preserve"> in skladno s Planom prehoda, ki je priloga in sestavni del te pogodbe.</w:t>
        </w:r>
      </w:ins>
      <w:del w:id="136" w:author="Avtor">
        <w:r w:rsidRPr="00554505" w:rsidDel="0023505B">
          <w:rPr>
            <w:rFonts w:ascii="Calibri" w:hAnsi="Calibri"/>
            <w:sz w:val="22"/>
          </w:rPr>
          <w:delText xml:space="preserve">.  </w:delText>
        </w:r>
      </w:del>
    </w:p>
    <w:p w14:paraId="6A896BCD" w14:textId="77777777" w:rsidR="00EA2429" w:rsidRDefault="00EA2429" w:rsidP="00554505">
      <w:pPr>
        <w:spacing w:after="0"/>
        <w:jc w:val="both"/>
        <w:rPr>
          <w:ins w:id="137" w:author="Avtor"/>
          <w:rFonts w:ascii="Calibri" w:hAnsi="Calibri"/>
          <w:sz w:val="22"/>
        </w:rPr>
      </w:pPr>
    </w:p>
    <w:p w14:paraId="0B3EC8AA" w14:textId="77777777" w:rsidR="00554505" w:rsidDel="0023505B" w:rsidRDefault="00554505" w:rsidP="00554505">
      <w:pPr>
        <w:spacing w:after="0"/>
        <w:jc w:val="both"/>
        <w:rPr>
          <w:del w:id="138" w:author="Avtor"/>
          <w:rFonts w:ascii="Calibri" w:hAnsi="Calibri"/>
          <w:sz w:val="22"/>
        </w:rPr>
      </w:pPr>
    </w:p>
    <w:p w14:paraId="71D67AB8" w14:textId="5EE87B1E" w:rsidR="00D74A20" w:rsidRDefault="00554505" w:rsidP="00554505">
      <w:pPr>
        <w:spacing w:after="0"/>
        <w:jc w:val="both"/>
        <w:rPr>
          <w:rFonts w:ascii="Calibri" w:hAnsi="Calibri"/>
          <w:sz w:val="22"/>
        </w:rPr>
      </w:pPr>
      <w:del w:id="139" w:author="Avtor">
        <w:r w:rsidRPr="00554505" w:rsidDel="0023505B">
          <w:rPr>
            <w:rFonts w:ascii="Calibri" w:hAnsi="Calibri"/>
            <w:sz w:val="22"/>
          </w:rPr>
          <w:delText>Izbrani ponudnik bo moral ob podpisu pogodbe predložiti podroben terminski načrt izvedbe, ki bo vseboval vse aktivnosti, mejnike ter bo usklajen z zgoraj navedenimi roki.</w:delText>
        </w:r>
      </w:del>
    </w:p>
    <w:p w14:paraId="724A9365" w14:textId="12D6154E" w:rsidR="00554505" w:rsidDel="00EA2429" w:rsidRDefault="00EA2429" w:rsidP="00D74A20">
      <w:pPr>
        <w:spacing w:after="0"/>
        <w:jc w:val="both"/>
        <w:rPr>
          <w:del w:id="140" w:author="Avtor"/>
          <w:rFonts w:ascii="Calibri" w:hAnsi="Calibri"/>
          <w:sz w:val="22"/>
        </w:rPr>
      </w:pPr>
      <w:ins w:id="141" w:author="Avtor">
        <w:r>
          <w:rPr>
            <w:rFonts w:ascii="Calibri" w:hAnsi="Calibri"/>
            <w:sz w:val="22"/>
          </w:rPr>
          <w:t>R</w:t>
        </w:r>
        <w:r w:rsidRPr="00EA2429">
          <w:rPr>
            <w:rFonts w:ascii="Calibri" w:hAnsi="Calibri"/>
            <w:sz w:val="22"/>
          </w:rPr>
          <w:t>ok</w:t>
        </w:r>
        <w:del w:id="142" w:author="Avtor">
          <w:r w:rsidRPr="00EA2429" w:rsidDel="009A4047">
            <w:rPr>
              <w:rFonts w:ascii="Calibri" w:hAnsi="Calibri"/>
              <w:sz w:val="22"/>
            </w:rPr>
            <w:delText>i</w:delText>
          </w:r>
        </w:del>
        <w:r w:rsidRPr="00EA2429">
          <w:rPr>
            <w:rFonts w:ascii="Calibri" w:hAnsi="Calibri"/>
            <w:sz w:val="22"/>
          </w:rPr>
          <w:t xml:space="preserve"> izvedbe </w:t>
        </w:r>
        <w:r>
          <w:rPr>
            <w:rFonts w:ascii="Calibri" w:hAnsi="Calibri"/>
            <w:sz w:val="22"/>
          </w:rPr>
          <w:t xml:space="preserve">se lahko </w:t>
        </w:r>
        <w:r w:rsidRPr="00EA2429">
          <w:rPr>
            <w:rFonts w:ascii="Calibri" w:hAnsi="Calibri"/>
            <w:sz w:val="22"/>
          </w:rPr>
          <w:t>ustrezno podaljša</w:t>
        </w:r>
        <w:del w:id="143" w:author="Avtor">
          <w:r w:rsidRPr="00EA2429" w:rsidDel="009A4047">
            <w:rPr>
              <w:rFonts w:ascii="Calibri" w:hAnsi="Calibri"/>
              <w:sz w:val="22"/>
            </w:rPr>
            <w:delText>jo</w:delText>
          </w:r>
        </w:del>
        <w:r w:rsidRPr="00EA2429">
          <w:rPr>
            <w:rFonts w:ascii="Calibri" w:hAnsi="Calibri"/>
            <w:sz w:val="22"/>
          </w:rPr>
          <w:t xml:space="preserve"> </w:t>
        </w:r>
        <w:r>
          <w:rPr>
            <w:rFonts w:ascii="Calibri" w:hAnsi="Calibri"/>
            <w:sz w:val="22"/>
          </w:rPr>
          <w:t xml:space="preserve">le </w:t>
        </w:r>
        <w:r w:rsidRPr="00EA2429">
          <w:rPr>
            <w:rFonts w:ascii="Calibri" w:hAnsi="Calibri"/>
            <w:sz w:val="22"/>
          </w:rPr>
          <w:t>za čas, ko izvedba ni mogoča zaradi manjkajočega sodelovanja, dostopov, dokumentacije, testnih okolij ali potrditev na strani naročnika oziroma njegovih obstoječih izvajalcev</w:t>
        </w:r>
        <w:r>
          <w:rPr>
            <w:rFonts w:ascii="Calibri" w:hAnsi="Calibri"/>
            <w:sz w:val="22"/>
          </w:rPr>
          <w:t>.</w:t>
        </w:r>
      </w:ins>
    </w:p>
    <w:p w14:paraId="2B5C5C93" w14:textId="77777777" w:rsidR="00EA2429" w:rsidRPr="00D74A20" w:rsidRDefault="00EA2429" w:rsidP="00554505">
      <w:pPr>
        <w:spacing w:after="0"/>
        <w:jc w:val="both"/>
        <w:rPr>
          <w:ins w:id="144" w:author="Avtor"/>
          <w:rFonts w:ascii="Calibri" w:hAnsi="Calibri"/>
          <w:sz w:val="22"/>
        </w:rPr>
      </w:pPr>
    </w:p>
    <w:p w14:paraId="0D2BC542" w14:textId="35B37DCD" w:rsidR="00D74A20" w:rsidRPr="00D74A20" w:rsidDel="0023505B" w:rsidRDefault="00D74A20" w:rsidP="00D74A20">
      <w:pPr>
        <w:spacing w:after="0"/>
        <w:jc w:val="both"/>
        <w:rPr>
          <w:del w:id="145" w:author="Avtor"/>
          <w:rFonts w:ascii="Calibri" w:hAnsi="Calibri"/>
          <w:sz w:val="22"/>
        </w:rPr>
      </w:pPr>
      <w:del w:id="146" w:author="Avtor">
        <w:r w:rsidRPr="00D74A20" w:rsidDel="0023505B">
          <w:rPr>
            <w:rFonts w:ascii="Calibri" w:hAnsi="Calibri"/>
            <w:sz w:val="22"/>
          </w:rPr>
          <w:delText xml:space="preserve">Naročnik ima pravico, da v </w:delText>
        </w:r>
        <w:r w:rsidR="00C62ECE" w:rsidDel="0023505B">
          <w:rPr>
            <w:rFonts w:ascii="Calibri" w:hAnsi="Calibri"/>
            <w:sz w:val="22"/>
          </w:rPr>
          <w:delText>petih</w:delText>
        </w:r>
        <w:r w:rsidRPr="00D74A20" w:rsidDel="0023505B">
          <w:rPr>
            <w:rFonts w:ascii="Calibri" w:hAnsi="Calibri"/>
            <w:sz w:val="22"/>
          </w:rPr>
          <w:delText xml:space="preserve"> (</w:delText>
        </w:r>
        <w:r w:rsidR="00C62ECE" w:rsidDel="0023505B">
          <w:rPr>
            <w:rFonts w:ascii="Calibri" w:hAnsi="Calibri"/>
            <w:sz w:val="22"/>
          </w:rPr>
          <w:delText>5</w:delText>
        </w:r>
        <w:r w:rsidRPr="00D74A20" w:rsidDel="0023505B">
          <w:rPr>
            <w:rFonts w:ascii="Calibri" w:hAnsi="Calibri"/>
            <w:sz w:val="22"/>
          </w:rPr>
          <w:delText>) delovnih dneh od prejema terminskega plana poda pripombe ali zahteva dopolnitve. Izvajalec je dolžan uskladiti terminski plan z zahtevami naročnika. Terminski plan postane zavezujoč, ko ga naročnik pisno potrdi. Potrjen terminski plan postane sestavni del te pogodbe.</w:delText>
        </w:r>
      </w:del>
    </w:p>
    <w:p w14:paraId="633B3B68" w14:textId="41EDEA4E" w:rsidR="00D74A20" w:rsidRPr="00D74A20" w:rsidDel="0023505B" w:rsidRDefault="00D74A20" w:rsidP="00D74A20">
      <w:pPr>
        <w:spacing w:after="0"/>
        <w:jc w:val="both"/>
        <w:rPr>
          <w:del w:id="147" w:author="Avtor"/>
          <w:rFonts w:ascii="Calibri" w:hAnsi="Calibri"/>
          <w:sz w:val="22"/>
        </w:rPr>
      </w:pPr>
    </w:p>
    <w:p w14:paraId="7262FB17" w14:textId="14790982" w:rsidR="00D74A20" w:rsidRPr="00D74A20" w:rsidDel="0023505B" w:rsidRDefault="00D74A20" w:rsidP="00D74A20">
      <w:pPr>
        <w:spacing w:after="0"/>
        <w:jc w:val="both"/>
        <w:rPr>
          <w:del w:id="148" w:author="Avtor"/>
          <w:rFonts w:ascii="Calibri" w:hAnsi="Calibri"/>
          <w:sz w:val="22"/>
        </w:rPr>
      </w:pPr>
      <w:del w:id="149" w:author="Avtor">
        <w:r w:rsidRPr="00D74A20" w:rsidDel="0023505B">
          <w:rPr>
            <w:rFonts w:ascii="Calibri" w:hAnsi="Calibri"/>
            <w:sz w:val="22"/>
          </w:rPr>
          <w:delText>V primeru, da izvajalec po svoji krivdi zamuja s predložitvijo terminskega plana ali ne upošteva pripomb naročnika, se to šteje za kršitev pogodbenih obveznosti.</w:delText>
        </w:r>
      </w:del>
    </w:p>
    <w:p w14:paraId="5A479A4A" w14:textId="77777777" w:rsidR="00D74A20" w:rsidRPr="00D74A20" w:rsidRDefault="00D74A20" w:rsidP="00D74A20">
      <w:pPr>
        <w:spacing w:after="0"/>
        <w:jc w:val="both"/>
        <w:rPr>
          <w:rFonts w:ascii="Calibri" w:hAnsi="Calibri"/>
          <w:sz w:val="22"/>
        </w:rPr>
      </w:pPr>
    </w:p>
    <w:p w14:paraId="07F6E952" w14:textId="4578FF1C" w:rsidR="00D74A20" w:rsidRPr="00D74A20" w:rsidRDefault="00554505" w:rsidP="00554505">
      <w:pPr>
        <w:jc w:val="both"/>
        <w:rPr>
          <w:rFonts w:ascii="Calibri" w:hAnsi="Calibri"/>
          <w:sz w:val="22"/>
        </w:rPr>
      </w:pPr>
      <w:r w:rsidRPr="00554505">
        <w:rPr>
          <w:rFonts w:ascii="Calibri" w:hAnsi="Calibri"/>
          <w:sz w:val="22"/>
        </w:rPr>
        <w:t xml:space="preserve">Vzdrževalno obdobje v trajanju štiriindvajsetih (24) mesecev prične teči z dnem </w:t>
      </w:r>
      <w:r w:rsidR="00D74A20" w:rsidRPr="00D74A20">
        <w:rPr>
          <w:rFonts w:ascii="Calibri" w:hAnsi="Calibri"/>
          <w:sz w:val="22"/>
        </w:rPr>
        <w:t>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člen</w:t>
      </w:r>
    </w:p>
    <w:p w14:paraId="49C77827" w14:textId="52C76C36"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r w:rsidR="007A1CA4">
        <w:rPr>
          <w:rFonts w:ascii="Calibri" w:eastAsia="Times New Roman" w:hAnsi="Calibri" w:cs="Calibri"/>
          <w:kern w:val="3"/>
          <w:sz w:val="22"/>
          <w:szCs w:val="22"/>
          <w:lang w:eastAsia="zh-CN"/>
          <w14:ligatures w14:val="none"/>
        </w:rPr>
        <w:t xml:space="preserve">Implementacijo celovitega IS za potrebe centralne in zunanje lekarne </w:t>
      </w:r>
      <w:r w:rsidR="00324A09">
        <w:rPr>
          <w:rFonts w:ascii="Calibri" w:eastAsia="Times New Roman" w:hAnsi="Calibri" w:cs="Calibri"/>
          <w:kern w:val="3"/>
          <w:sz w:val="22"/>
          <w:szCs w:val="22"/>
          <w:lang w:eastAsia="zh-CN"/>
          <w14:ligatures w14:val="none"/>
        </w:rPr>
        <w:t>(A)</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298CFE9" w14:textId="1D315E86" w:rsidR="00A734ED" w:rsidRDefault="00A734ED" w:rsidP="00D74A20">
      <w:pPr>
        <w:spacing w:after="0"/>
        <w:jc w:val="both"/>
        <w:rPr>
          <w:ins w:id="150" w:author="Avtor"/>
          <w:rFonts w:ascii="Calibri" w:eastAsia="Times New Roman" w:hAnsi="Calibri" w:cs="Calibri"/>
          <w:kern w:val="3"/>
          <w:sz w:val="22"/>
          <w:szCs w:val="22"/>
          <w:lang w:eastAsia="zh-CN"/>
          <w14:ligatures w14:val="none"/>
        </w:rPr>
      </w:pPr>
      <w:ins w:id="151" w:author="Avtor">
        <w:r>
          <w:rPr>
            <w:rFonts w:ascii="Calibri" w:eastAsia="Times New Roman" w:hAnsi="Calibri" w:cs="Calibri"/>
            <w:kern w:val="3"/>
            <w:sz w:val="22"/>
            <w:szCs w:val="22"/>
            <w:lang w:eastAsia="zh-CN"/>
            <w14:ligatures w14:val="none"/>
          </w:rPr>
          <w:t xml:space="preserve">Pogodbena cena za osnovno vzdrževanje znaša ___________ EUR brez DDV na mesec </w:t>
        </w:r>
        <w:r w:rsidRPr="00A734ED">
          <w:rPr>
            <w:rFonts w:ascii="Calibri" w:eastAsia="Times New Roman" w:hAnsi="Calibri" w:cs="Calibri"/>
            <w:kern w:val="3"/>
            <w:sz w:val="22"/>
            <w:szCs w:val="22"/>
            <w:lang w:eastAsia="zh-CN"/>
            <w14:ligatures w14:val="none"/>
          </w:rPr>
          <w:t>(z besedo: _______________________) oziroma _____________________ EUR z DDV (z besedo: _______________________).</w:t>
        </w:r>
      </w:ins>
    </w:p>
    <w:p w14:paraId="5F92C4F1" w14:textId="77777777" w:rsidR="00A734ED" w:rsidRDefault="00A734ED" w:rsidP="00D74A20">
      <w:pPr>
        <w:spacing w:after="0"/>
        <w:jc w:val="both"/>
        <w:rPr>
          <w:ins w:id="152" w:author="Avtor"/>
          <w:rFonts w:ascii="Calibri" w:eastAsia="Times New Roman" w:hAnsi="Calibri" w:cs="Calibri"/>
          <w:kern w:val="3"/>
          <w:sz w:val="22"/>
          <w:szCs w:val="22"/>
          <w:lang w:eastAsia="zh-CN"/>
          <w14:ligatures w14:val="none"/>
        </w:rPr>
      </w:pPr>
    </w:p>
    <w:p w14:paraId="5A69B411" w14:textId="77777777" w:rsidR="008E0B85" w:rsidRDefault="00D74A20" w:rsidP="00D74A20">
      <w:pPr>
        <w:spacing w:after="0"/>
        <w:jc w:val="both"/>
        <w:rPr>
          <w:ins w:id="153" w:author="Avto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ins w:id="154" w:author="Avtor">
        <w:r w:rsidR="00A734ED">
          <w:rPr>
            <w:rFonts w:ascii="Calibri" w:eastAsia="Times New Roman" w:hAnsi="Calibri" w:cs="Calibri"/>
            <w:kern w:val="3"/>
            <w:sz w:val="22"/>
            <w:szCs w:val="22"/>
            <w:lang w:eastAsia="zh-CN"/>
            <w14:ligatures w14:val="none"/>
          </w:rPr>
          <w:t>dopolnilno v</w:t>
        </w:r>
      </w:ins>
      <w:del w:id="155" w:author="Avtor">
        <w:r w:rsidR="007A1CA4" w:rsidRPr="00C95A49" w:rsidDel="00A734ED">
          <w:rPr>
            <w:rFonts w:ascii="Calibri" w:eastAsia="Times New Roman" w:hAnsi="Calibri" w:cs="Calibri"/>
            <w:kern w:val="3"/>
            <w:sz w:val="22"/>
            <w:szCs w:val="22"/>
            <w:lang w:eastAsia="zh-CN"/>
            <w14:ligatures w14:val="none"/>
          </w:rPr>
          <w:delText>V</w:delText>
        </w:r>
      </w:del>
      <w:r w:rsidRPr="00C95A49">
        <w:rPr>
          <w:rFonts w:ascii="Calibri" w:eastAsia="Times New Roman" w:hAnsi="Calibri" w:cs="Calibri"/>
          <w:kern w:val="3"/>
          <w:sz w:val="22"/>
          <w:szCs w:val="22"/>
          <w:lang w:eastAsia="zh-CN"/>
          <w14:ligatures w14:val="none"/>
        </w:rPr>
        <w:t xml:space="preserve">zdrževanje </w:t>
      </w:r>
      <w:r w:rsidR="007A1CA4" w:rsidRPr="00C95A49">
        <w:rPr>
          <w:rFonts w:ascii="Calibri" w:eastAsia="Times New Roman" w:hAnsi="Calibri" w:cs="Calibri"/>
          <w:kern w:val="3"/>
          <w:sz w:val="22"/>
          <w:szCs w:val="22"/>
          <w:lang w:eastAsia="zh-CN"/>
          <w14:ligatures w14:val="none"/>
        </w:rPr>
        <w:t xml:space="preserve">IS za potrebe centralne in zunanje lekarne zavoda z vzdrževanjem </w:t>
      </w:r>
      <w:r w:rsidRPr="00C95A49">
        <w:rPr>
          <w:rFonts w:ascii="Calibri" w:eastAsia="Times New Roman" w:hAnsi="Calibri" w:cs="Calibri"/>
          <w:kern w:val="3"/>
          <w:sz w:val="22"/>
          <w:szCs w:val="22"/>
          <w:lang w:eastAsia="zh-CN"/>
          <w14:ligatures w14:val="none"/>
        </w:rPr>
        <w:t>znaša _______________ EUR brez DDV na</w:t>
      </w:r>
      <w:r w:rsidR="0043763D" w:rsidRPr="00C95A49">
        <w:rPr>
          <w:rFonts w:ascii="Calibri" w:eastAsia="Times New Roman" w:hAnsi="Calibri" w:cs="Calibri"/>
          <w:kern w:val="3"/>
          <w:sz w:val="22"/>
          <w:szCs w:val="22"/>
          <w:lang w:eastAsia="zh-CN"/>
          <w14:ligatures w14:val="none"/>
        </w:rPr>
        <w:t xml:space="preserve"> uro</w:t>
      </w:r>
      <w:r w:rsidR="00D71858" w:rsidRPr="00C95A49">
        <w:rPr>
          <w:rFonts w:ascii="Calibri" w:eastAsia="Times New Roman" w:hAnsi="Calibri" w:cs="Calibri"/>
          <w:kern w:val="3"/>
          <w:sz w:val="22"/>
          <w:szCs w:val="22"/>
          <w:lang w:eastAsia="zh-CN"/>
          <w14:ligatures w14:val="none"/>
        </w:rPr>
        <w:t xml:space="preserve"> (polnih 60 minut) </w:t>
      </w:r>
      <w:r w:rsidRPr="00C95A49">
        <w:rPr>
          <w:rFonts w:ascii="Calibri" w:eastAsia="Times New Roman" w:hAnsi="Calibri" w:cs="Calibri"/>
          <w:kern w:val="3"/>
          <w:sz w:val="22"/>
          <w:szCs w:val="22"/>
          <w:lang w:eastAsia="zh-CN"/>
          <w14:ligatures w14:val="none"/>
        </w:rPr>
        <w:t xml:space="preserve"> (z besedo: _______________________) </w:t>
      </w:r>
      <w:r w:rsidR="00324A09" w:rsidRPr="00C95A49">
        <w:rPr>
          <w:rFonts w:ascii="Calibri" w:eastAsia="Times New Roman" w:hAnsi="Calibri" w:cs="Calibri"/>
          <w:kern w:val="3"/>
          <w:sz w:val="22"/>
          <w:szCs w:val="22"/>
          <w:lang w:eastAsia="zh-CN"/>
          <w14:ligatures w14:val="none"/>
        </w:rPr>
        <w:t>oziroma</w:t>
      </w:r>
      <w:r w:rsidRPr="00C95A49">
        <w:rPr>
          <w:rFonts w:ascii="Calibri" w:eastAsia="Times New Roman" w:hAnsi="Calibri" w:cs="Calibri"/>
          <w:kern w:val="3"/>
          <w:sz w:val="22"/>
          <w:szCs w:val="22"/>
          <w:lang w:eastAsia="zh-CN"/>
          <w14:ligatures w14:val="none"/>
        </w:rPr>
        <w:t xml:space="preserve"> _____________________ EUR z DDV (z besedo: _______________________). </w:t>
      </w:r>
      <w:r w:rsidR="00574F48" w:rsidRPr="00C95A49">
        <w:rPr>
          <w:rFonts w:ascii="Calibri" w:eastAsia="Times New Roman" w:hAnsi="Calibri" w:cs="Calibri"/>
          <w:kern w:val="3"/>
          <w:sz w:val="22"/>
          <w:szCs w:val="22"/>
          <w:lang w:eastAsia="zh-CN"/>
          <w14:ligatures w14:val="none"/>
        </w:rPr>
        <w:t>Storitve vzdrževanja se</w:t>
      </w:r>
      <w:r w:rsidR="008D60DE" w:rsidRPr="00C95A49">
        <w:rPr>
          <w:rFonts w:ascii="Calibri" w:eastAsia="Times New Roman" w:hAnsi="Calibri" w:cs="Calibri"/>
          <w:kern w:val="3"/>
          <w:sz w:val="22"/>
          <w:szCs w:val="22"/>
          <w:lang w:eastAsia="zh-CN"/>
          <w14:ligatures w14:val="none"/>
        </w:rPr>
        <w:t xml:space="preserve"> izvedejo in</w:t>
      </w:r>
      <w:r w:rsidR="00574F48" w:rsidRPr="00C95A49">
        <w:rPr>
          <w:rFonts w:ascii="Calibri" w:eastAsia="Times New Roman" w:hAnsi="Calibri" w:cs="Calibri"/>
          <w:kern w:val="3"/>
          <w:sz w:val="22"/>
          <w:szCs w:val="22"/>
          <w:lang w:eastAsia="zh-CN"/>
          <w14:ligatures w14:val="none"/>
        </w:rPr>
        <w:t xml:space="preserve"> obračunavajo po dejansko opravljenih urah</w:t>
      </w:r>
      <w:r w:rsidR="00362284" w:rsidRPr="00C95A49">
        <w:rPr>
          <w:rFonts w:ascii="Calibri" w:eastAsia="Times New Roman" w:hAnsi="Calibri" w:cs="Calibri"/>
          <w:kern w:val="3"/>
          <w:sz w:val="22"/>
          <w:szCs w:val="22"/>
          <w:lang w:eastAsia="zh-CN"/>
          <w14:ligatures w14:val="none"/>
        </w:rPr>
        <w:t xml:space="preserve"> (vendar ne več kot </w:t>
      </w:r>
      <w:ins w:id="156" w:author="Avtor">
        <w:r w:rsidR="00B10FA0">
          <w:rPr>
            <w:rFonts w:ascii="Calibri" w:eastAsia="Times New Roman" w:hAnsi="Calibri" w:cs="Calibri"/>
            <w:kern w:val="3"/>
            <w:sz w:val="22"/>
            <w:szCs w:val="22"/>
            <w:lang w:eastAsia="zh-CN"/>
            <w14:ligatures w14:val="none"/>
          </w:rPr>
          <w:t>50</w:t>
        </w:r>
      </w:ins>
      <w:del w:id="157" w:author="Avtor">
        <w:r w:rsidR="00362284" w:rsidRPr="00C95A49" w:rsidDel="00B10FA0">
          <w:rPr>
            <w:rFonts w:ascii="Calibri" w:eastAsia="Times New Roman" w:hAnsi="Calibri" w:cs="Calibri"/>
            <w:kern w:val="3"/>
            <w:sz w:val="22"/>
            <w:szCs w:val="22"/>
            <w:lang w:eastAsia="zh-CN"/>
            <w14:ligatures w14:val="none"/>
          </w:rPr>
          <w:delText>10</w:delText>
        </w:r>
      </w:del>
      <w:r w:rsidR="00362284" w:rsidRPr="00C95A49">
        <w:rPr>
          <w:rFonts w:ascii="Calibri" w:eastAsia="Times New Roman" w:hAnsi="Calibri" w:cs="Calibri"/>
          <w:kern w:val="3"/>
          <w:sz w:val="22"/>
          <w:szCs w:val="22"/>
          <w:lang w:eastAsia="zh-CN"/>
          <w14:ligatures w14:val="none"/>
        </w:rPr>
        <w:t xml:space="preserve"> ur mesečno)</w:t>
      </w:r>
      <w:r w:rsidR="00C33D6D" w:rsidRPr="00C95A49">
        <w:rPr>
          <w:rFonts w:ascii="Calibri" w:eastAsia="Times New Roman" w:hAnsi="Calibri" w:cs="Calibri"/>
          <w:kern w:val="3"/>
          <w:sz w:val="22"/>
          <w:szCs w:val="22"/>
          <w:lang w:eastAsia="zh-CN"/>
          <w14:ligatures w14:val="none"/>
        </w:rPr>
        <w:t xml:space="preserve"> na podlagi opisa zahtevka</w:t>
      </w:r>
      <w:del w:id="158" w:author="Avtor">
        <w:r w:rsidR="00C33D6D" w:rsidRPr="00C95A49" w:rsidDel="008E0B85">
          <w:rPr>
            <w:rFonts w:ascii="Calibri" w:eastAsia="Times New Roman" w:hAnsi="Calibri" w:cs="Calibri"/>
            <w:kern w:val="3"/>
            <w:sz w:val="22"/>
            <w:szCs w:val="22"/>
            <w:lang w:eastAsia="zh-CN"/>
            <w14:ligatures w14:val="none"/>
          </w:rPr>
          <w:delText xml:space="preserve"> oziroma ugotovljene napake</w:delText>
        </w:r>
      </w:del>
      <w:r w:rsidR="00C33D6D" w:rsidRPr="00C95A49">
        <w:rPr>
          <w:rFonts w:ascii="Calibri" w:eastAsia="Times New Roman" w:hAnsi="Calibri" w:cs="Calibri"/>
          <w:kern w:val="3"/>
          <w:sz w:val="22"/>
          <w:szCs w:val="22"/>
          <w:lang w:eastAsia="zh-CN"/>
          <w14:ligatures w14:val="none"/>
        </w:rPr>
        <w:t>, predvidene aktivnosti, ocene potrebnega števila ur, predvidenega roka izvedbe</w:t>
      </w:r>
      <w:r w:rsidR="008D60DE" w:rsidRPr="00C95A49">
        <w:rPr>
          <w:rFonts w:ascii="Calibri" w:eastAsia="Times New Roman" w:hAnsi="Calibri" w:cs="Calibri"/>
          <w:kern w:val="3"/>
          <w:sz w:val="22"/>
          <w:szCs w:val="22"/>
          <w:lang w:eastAsia="zh-CN"/>
          <w14:ligatures w14:val="none"/>
        </w:rPr>
        <w:t xml:space="preserve"> </w:t>
      </w:r>
      <w:r w:rsidR="00C33D6D" w:rsidRPr="00C95A49">
        <w:rPr>
          <w:rFonts w:ascii="Calibri" w:eastAsia="Times New Roman" w:hAnsi="Calibri" w:cs="Calibri"/>
          <w:kern w:val="3"/>
          <w:sz w:val="22"/>
          <w:szCs w:val="22"/>
          <w:lang w:eastAsia="zh-CN"/>
          <w14:ligatures w14:val="none"/>
        </w:rPr>
        <w:t xml:space="preserve">in </w:t>
      </w:r>
      <w:r w:rsidR="00CB68EB" w:rsidRPr="00C95A49">
        <w:rPr>
          <w:rFonts w:ascii="Calibri" w:eastAsia="Times New Roman" w:hAnsi="Calibri" w:cs="Calibri"/>
          <w:kern w:val="3"/>
          <w:sz w:val="22"/>
          <w:szCs w:val="22"/>
          <w:lang w:eastAsia="zh-CN"/>
          <w14:ligatures w14:val="none"/>
        </w:rPr>
        <w:t xml:space="preserve">po </w:t>
      </w:r>
      <w:r w:rsidR="00C33D6D" w:rsidRPr="00C95A49">
        <w:rPr>
          <w:rFonts w:ascii="Calibri" w:eastAsia="Times New Roman" w:hAnsi="Calibri" w:cs="Calibri"/>
          <w:kern w:val="3"/>
          <w:sz w:val="22"/>
          <w:szCs w:val="22"/>
          <w:lang w:eastAsia="zh-CN"/>
          <w14:ligatures w14:val="none"/>
        </w:rPr>
        <w:t>predhodni pisni potrditvi naročnika</w:t>
      </w:r>
      <w:r w:rsidR="00574F48" w:rsidRPr="00C95A49">
        <w:rPr>
          <w:rFonts w:ascii="Calibri" w:eastAsia="Times New Roman" w:hAnsi="Calibri" w:cs="Calibri"/>
          <w:kern w:val="3"/>
          <w:sz w:val="22"/>
          <w:szCs w:val="22"/>
          <w:lang w:eastAsia="zh-CN"/>
          <w14:ligatures w14:val="none"/>
        </w:rPr>
        <w:t xml:space="preserve">. </w:t>
      </w:r>
    </w:p>
    <w:p w14:paraId="03C41999" w14:textId="77777777" w:rsidR="008E0B85" w:rsidRDefault="008E0B85" w:rsidP="00D74A20">
      <w:pPr>
        <w:spacing w:after="0"/>
        <w:jc w:val="both"/>
        <w:rPr>
          <w:ins w:id="159" w:author="Avtor"/>
          <w:rFonts w:ascii="Calibri" w:eastAsia="Times New Roman" w:hAnsi="Calibri" w:cs="Calibri"/>
          <w:kern w:val="3"/>
          <w:sz w:val="22"/>
          <w:szCs w:val="22"/>
          <w:lang w:eastAsia="zh-CN"/>
          <w14:ligatures w14:val="none"/>
        </w:rPr>
      </w:pPr>
    </w:p>
    <w:p w14:paraId="422F5E50" w14:textId="710FBC9F" w:rsidR="00A734ED" w:rsidRDefault="00574F48" w:rsidP="00D74A20">
      <w:pPr>
        <w:spacing w:after="0"/>
        <w:jc w:val="both"/>
        <w:rPr>
          <w:ins w:id="160" w:author="Avtor"/>
          <w:rFonts w:ascii="Calibri" w:eastAsia="Times New Roman" w:hAnsi="Calibri" w:cs="Calibri"/>
          <w:kern w:val="3"/>
          <w:sz w:val="22"/>
          <w:szCs w:val="22"/>
          <w:lang w:eastAsia="zh-CN"/>
          <w14:ligatures w14:val="none"/>
        </w:rPr>
      </w:pPr>
      <w:r w:rsidRPr="00C95A49">
        <w:rPr>
          <w:rFonts w:ascii="Calibri" w:eastAsia="Times New Roman" w:hAnsi="Calibri" w:cs="Calibri"/>
          <w:kern w:val="3"/>
          <w:sz w:val="22"/>
          <w:szCs w:val="22"/>
          <w:lang w:eastAsia="zh-CN"/>
          <w14:ligatures w14:val="none"/>
        </w:rPr>
        <w:t xml:space="preserve">Vzdrževanje </w:t>
      </w:r>
      <w:r w:rsidR="00D74A20" w:rsidRPr="00C95A49">
        <w:rPr>
          <w:rFonts w:ascii="Calibri" w:eastAsia="Times New Roman" w:hAnsi="Calibri" w:cs="Calibri"/>
          <w:kern w:val="3"/>
          <w:sz w:val="22"/>
          <w:szCs w:val="22"/>
          <w:lang w:eastAsia="zh-CN"/>
          <w14:ligatures w14:val="none"/>
        </w:rPr>
        <w:t xml:space="preserve">se obračunava </w:t>
      </w:r>
      <w:r w:rsidR="007A1CA4" w:rsidRPr="00C95A49">
        <w:rPr>
          <w:rFonts w:ascii="Calibri" w:eastAsia="Times New Roman" w:hAnsi="Calibri" w:cs="Calibri"/>
          <w:kern w:val="3"/>
          <w:sz w:val="22"/>
          <w:szCs w:val="22"/>
          <w:lang w:eastAsia="zh-CN"/>
          <w14:ligatures w14:val="none"/>
        </w:rPr>
        <w:t xml:space="preserve">mesečno </w:t>
      </w:r>
      <w:r w:rsidR="00D74A20" w:rsidRPr="00C95A49">
        <w:rPr>
          <w:rFonts w:ascii="Calibri" w:eastAsia="Times New Roman" w:hAnsi="Calibri" w:cs="Calibri"/>
          <w:kern w:val="3"/>
          <w:sz w:val="22"/>
          <w:szCs w:val="22"/>
          <w:lang w:eastAsia="zh-CN"/>
          <w14:ligatures w14:val="none"/>
        </w:rPr>
        <w:t>za čas trajanja pogodbe.</w:t>
      </w:r>
      <w:r w:rsidR="00324A09" w:rsidRPr="00C95A49">
        <w:rPr>
          <w:rFonts w:ascii="Calibri" w:eastAsia="Times New Roman" w:hAnsi="Calibri" w:cs="Calibri"/>
          <w:kern w:val="3"/>
          <w:sz w:val="22"/>
          <w:szCs w:val="22"/>
          <w:lang w:eastAsia="zh-CN"/>
          <w14:ligatures w14:val="none"/>
        </w:rPr>
        <w:t xml:space="preserve"> </w:t>
      </w:r>
    </w:p>
    <w:p w14:paraId="4A77A29E" w14:textId="77777777" w:rsidR="00A734ED" w:rsidRDefault="00A734ED" w:rsidP="00D74A20">
      <w:pPr>
        <w:spacing w:after="0"/>
        <w:jc w:val="both"/>
        <w:rPr>
          <w:ins w:id="161" w:author="Avtor"/>
          <w:rFonts w:ascii="Calibri" w:eastAsia="Times New Roman" w:hAnsi="Calibri" w:cs="Calibri"/>
          <w:kern w:val="3"/>
          <w:sz w:val="22"/>
          <w:szCs w:val="22"/>
          <w:lang w:eastAsia="zh-CN"/>
          <w14:ligatures w14:val="none"/>
        </w:rPr>
      </w:pPr>
    </w:p>
    <w:p w14:paraId="71285882" w14:textId="7A4BEAB6" w:rsidR="00D74A20" w:rsidRPr="00D74A20" w:rsidRDefault="00324A09" w:rsidP="00D74A20">
      <w:pPr>
        <w:spacing w:after="0"/>
        <w:jc w:val="both"/>
        <w:rPr>
          <w:rFonts w:ascii="Calibri" w:eastAsia="Times New Roman" w:hAnsi="Calibri" w:cs="Calibri"/>
          <w:kern w:val="3"/>
          <w:sz w:val="22"/>
          <w:szCs w:val="22"/>
          <w:lang w:eastAsia="zh-CN"/>
          <w14:ligatures w14:val="none"/>
        </w:rPr>
      </w:pPr>
      <w:r w:rsidRPr="00C95A49">
        <w:rPr>
          <w:rFonts w:ascii="Calibri" w:eastAsia="Times New Roman" w:hAnsi="Calibri" w:cs="Calibri"/>
          <w:kern w:val="3"/>
          <w:sz w:val="22"/>
          <w:szCs w:val="22"/>
          <w:lang w:eastAsia="zh-CN"/>
          <w14:ligatures w14:val="none"/>
        </w:rPr>
        <w:t xml:space="preserve">Skupni </w:t>
      </w:r>
      <w:r w:rsidR="00047398" w:rsidRPr="00C95A49">
        <w:rPr>
          <w:rFonts w:ascii="Calibri" w:eastAsia="Times New Roman" w:hAnsi="Calibri" w:cs="Calibri"/>
          <w:kern w:val="3"/>
          <w:sz w:val="22"/>
          <w:szCs w:val="22"/>
          <w:lang w:eastAsia="zh-CN"/>
          <w14:ligatures w14:val="none"/>
        </w:rPr>
        <w:t xml:space="preserve">ocenjeni </w:t>
      </w:r>
      <w:r w:rsidRPr="00C95A49">
        <w:rPr>
          <w:rFonts w:ascii="Calibri" w:eastAsia="Times New Roman" w:hAnsi="Calibri" w:cs="Calibri"/>
          <w:kern w:val="3"/>
          <w:sz w:val="22"/>
          <w:szCs w:val="22"/>
          <w:lang w:eastAsia="zh-CN"/>
          <w14:ligatures w14:val="none"/>
        </w:rPr>
        <w:t>stroški vzdrževanja</w:t>
      </w:r>
      <w:ins w:id="162" w:author="Avtor">
        <w:r w:rsidR="008E0B85">
          <w:rPr>
            <w:rFonts w:ascii="Calibri" w:eastAsia="Times New Roman" w:hAnsi="Calibri" w:cs="Calibri"/>
            <w:kern w:val="3"/>
            <w:sz w:val="22"/>
            <w:szCs w:val="22"/>
            <w:lang w:eastAsia="zh-CN"/>
            <w14:ligatures w14:val="none"/>
          </w:rPr>
          <w:t xml:space="preserve"> (osnovno + dopolnilno)</w:t>
        </w:r>
      </w:ins>
      <w:r w:rsidRPr="00C95A49">
        <w:rPr>
          <w:rFonts w:ascii="Calibri" w:eastAsia="Times New Roman" w:hAnsi="Calibri" w:cs="Calibri"/>
          <w:kern w:val="3"/>
          <w:sz w:val="22"/>
          <w:szCs w:val="22"/>
          <w:lang w:eastAsia="zh-CN"/>
          <w14:ligatures w14:val="none"/>
        </w:rPr>
        <w:t xml:space="preserve"> za štiri</w:t>
      </w:r>
      <w:r w:rsidR="007A1CA4" w:rsidRPr="00C95A49">
        <w:rPr>
          <w:rFonts w:ascii="Calibri" w:eastAsia="Times New Roman" w:hAnsi="Calibri" w:cs="Calibri"/>
          <w:kern w:val="3"/>
          <w:sz w:val="22"/>
          <w:szCs w:val="22"/>
          <w:lang w:eastAsia="zh-CN"/>
          <w14:ligatures w14:val="none"/>
        </w:rPr>
        <w:t>indvajset</w:t>
      </w:r>
      <w:r>
        <w:rPr>
          <w:rFonts w:ascii="Calibri" w:eastAsia="Times New Roman" w:hAnsi="Calibri" w:cs="Calibri"/>
          <w:kern w:val="3"/>
          <w:sz w:val="22"/>
          <w:szCs w:val="22"/>
          <w:lang w:eastAsia="zh-CN"/>
          <w14:ligatures w14:val="none"/>
        </w:rPr>
        <w:t xml:space="preserve"> (</w:t>
      </w:r>
      <w:r w:rsidR="007A1CA4">
        <w:rPr>
          <w:rFonts w:ascii="Calibri" w:eastAsia="Times New Roman" w:hAnsi="Calibri" w:cs="Calibri"/>
          <w:kern w:val="3"/>
          <w:sz w:val="22"/>
          <w:szCs w:val="22"/>
          <w:lang w:eastAsia="zh-CN"/>
          <w14:ligatures w14:val="none"/>
        </w:rPr>
        <w:t>2</w:t>
      </w:r>
      <w:r>
        <w:rPr>
          <w:rFonts w:ascii="Calibri" w:eastAsia="Times New Roman" w:hAnsi="Calibri" w:cs="Calibri"/>
          <w:kern w:val="3"/>
          <w:sz w:val="22"/>
          <w:szCs w:val="22"/>
          <w:lang w:eastAsia="zh-CN"/>
          <w14:ligatures w14:val="none"/>
        </w:rPr>
        <w:t xml:space="preserve">4) </w:t>
      </w:r>
      <w:r w:rsidR="007A1CA4">
        <w:rPr>
          <w:rFonts w:ascii="Calibri" w:eastAsia="Times New Roman" w:hAnsi="Calibri" w:cs="Calibri"/>
          <w:kern w:val="3"/>
          <w:sz w:val="22"/>
          <w:szCs w:val="22"/>
          <w:lang w:eastAsia="zh-CN"/>
          <w14:ligatures w14:val="none"/>
        </w:rPr>
        <w:t>mesecev</w:t>
      </w:r>
      <w:r>
        <w:rPr>
          <w:rFonts w:ascii="Calibri" w:eastAsia="Times New Roman" w:hAnsi="Calibri" w:cs="Calibri"/>
          <w:kern w:val="3"/>
          <w:sz w:val="22"/>
          <w:szCs w:val="22"/>
          <w:lang w:eastAsia="zh-CN"/>
          <w14:ligatures w14:val="none"/>
        </w:rPr>
        <w:t xml:space="preserve">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05A5F2AE"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w:t>
      </w:r>
      <w:r w:rsidR="007A1CA4">
        <w:rPr>
          <w:rFonts w:ascii="Calibri" w:eastAsia="Times New Roman" w:hAnsi="Calibri" w:cs="Calibri"/>
          <w:kern w:val="3"/>
          <w:sz w:val="22"/>
          <w:szCs w:val="22"/>
          <w:lang w:eastAsia="zh-CN"/>
          <w14:ligatures w14:val="none"/>
        </w:rPr>
        <w:t>za implementacijo celovitega IS za postrebe centarlne in zunanje lekarne zavoda in 24 mesečno vzdrževanje</w:t>
      </w:r>
      <w:ins w:id="163" w:author="Avtor">
        <w:r w:rsidR="008E0B85">
          <w:rPr>
            <w:rFonts w:ascii="Calibri" w:eastAsia="Times New Roman" w:hAnsi="Calibri" w:cs="Calibri"/>
            <w:kern w:val="3"/>
            <w:sz w:val="22"/>
            <w:szCs w:val="22"/>
            <w:lang w:eastAsia="zh-CN"/>
            <w14:ligatures w14:val="none"/>
          </w:rPr>
          <w:t xml:space="preserve"> (osnovno + dopolnilno)</w:t>
        </w:r>
      </w:ins>
      <w:r w:rsidR="007A1CA4">
        <w:rPr>
          <w:rFonts w:ascii="Calibri" w:eastAsia="Times New Roman" w:hAnsi="Calibri" w:cs="Calibri"/>
          <w:kern w:val="3"/>
          <w:sz w:val="22"/>
          <w:szCs w:val="22"/>
          <w:lang w:eastAsia="zh-CN"/>
          <w14:ligatures w14:val="none"/>
        </w:rPr>
        <w:t xml:space="preserve"> </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lastRenderedPageBreak/>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Naročnik bo plačal pravilno izstavljen e-</w:t>
      </w:r>
      <w:r w:rsidRPr="00C95A49">
        <w:rPr>
          <w:rFonts w:ascii="Calibri" w:hAnsi="Calibri"/>
          <w:sz w:val="22"/>
        </w:rPr>
        <w:t xml:space="preserve">račun v roku </w:t>
      </w:r>
      <w:r w:rsidR="000822F8" w:rsidRPr="00C95A49">
        <w:rPr>
          <w:rFonts w:ascii="Calibri" w:hAnsi="Calibri"/>
          <w:sz w:val="22"/>
        </w:rPr>
        <w:t xml:space="preserve">šestdeset (60) dni (velja za račune izstavljene do 31. 12. 2027) oziroma </w:t>
      </w:r>
      <w:r w:rsidRPr="00C95A49">
        <w:rPr>
          <w:rFonts w:ascii="Calibri" w:hAnsi="Calibri"/>
          <w:sz w:val="22"/>
        </w:rPr>
        <w:t>trideset (30) dni</w:t>
      </w:r>
      <w:r w:rsidR="000822F8" w:rsidRPr="00C95A49">
        <w:rPr>
          <w:rFonts w:ascii="Calibri" w:hAnsi="Calibri"/>
          <w:sz w:val="22"/>
        </w:rPr>
        <w:t xml:space="preserve"> (velja za račune izstavljene po 31. 12. 2027)</w:t>
      </w:r>
      <w:r w:rsidRPr="00C95A49">
        <w:rPr>
          <w:rFonts w:ascii="Calibri" w:hAnsi="Calibri"/>
          <w:sz w:val="22"/>
        </w:rPr>
        <w:t xml:space="preserve"> od datuma</w:t>
      </w:r>
      <w:r w:rsidRPr="00D74A20">
        <w:rPr>
          <w:rFonts w:ascii="Calibri" w:hAnsi="Calibri"/>
          <w:sz w:val="22"/>
        </w:rPr>
        <w:t xml:space="preserve">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C95A49" w:rsidRDefault="00D74A20" w:rsidP="0081161B">
      <w:pPr>
        <w:numPr>
          <w:ilvl w:val="0"/>
          <w:numId w:val="37"/>
        </w:numPr>
        <w:spacing w:after="0"/>
        <w:contextualSpacing/>
        <w:jc w:val="both"/>
        <w:rPr>
          <w:rFonts w:ascii="Calibri" w:hAnsi="Calibri"/>
          <w:sz w:val="22"/>
        </w:rPr>
      </w:pPr>
      <w:r w:rsidRPr="00D74A20">
        <w:rPr>
          <w:rFonts w:ascii="Calibri" w:hAnsi="Calibri"/>
          <w:sz w:val="22"/>
        </w:rPr>
        <w:t xml:space="preserve">Plačilo enkratnih stroškov: Pravico do izstavitve računa za enkratne stroške, opredeljene v prvem odstavku 7. člena, izvajalec pridobi po uspešno opravljenem končnem prevzemu celotnega sistema. Uspešen prevzem se dokazuje z obojestransko podpisanim primopredajnim </w:t>
      </w:r>
      <w:r w:rsidRPr="00C95A49">
        <w:rPr>
          <w:rFonts w:ascii="Calibri" w:hAnsi="Calibri"/>
          <w:sz w:val="22"/>
        </w:rPr>
        <w:t>zapisnikom, ki je obvezna priloga k računu.</w:t>
      </w:r>
    </w:p>
    <w:p w14:paraId="35EF349B" w14:textId="367F668A" w:rsidR="00574F48" w:rsidRPr="00C95A49" w:rsidRDefault="00D74A20" w:rsidP="00574F48">
      <w:pPr>
        <w:numPr>
          <w:ilvl w:val="0"/>
          <w:numId w:val="37"/>
        </w:numPr>
        <w:spacing w:after="0"/>
        <w:contextualSpacing/>
        <w:jc w:val="both"/>
        <w:rPr>
          <w:rFonts w:ascii="Calibri" w:hAnsi="Calibri"/>
          <w:sz w:val="22"/>
        </w:rPr>
      </w:pPr>
      <w:r w:rsidRPr="00C95A49">
        <w:rPr>
          <w:rFonts w:ascii="Calibri" w:hAnsi="Calibri"/>
          <w:sz w:val="22"/>
        </w:rPr>
        <w:t xml:space="preserve">Plačilo vzdrževanja: Račune za vzdrževanje izvajalec izstavlja </w:t>
      </w:r>
      <w:r w:rsidR="00526F07" w:rsidRPr="00C95A49">
        <w:rPr>
          <w:rFonts w:ascii="Calibri" w:hAnsi="Calibri"/>
          <w:sz w:val="22"/>
        </w:rPr>
        <w:t>mesečno</w:t>
      </w:r>
      <w:r w:rsidR="00DD6005" w:rsidRPr="00C95A49">
        <w:rPr>
          <w:rFonts w:ascii="Calibri" w:hAnsi="Calibri"/>
          <w:sz w:val="22"/>
        </w:rPr>
        <w:t xml:space="preserve"> </w:t>
      </w:r>
      <w:r w:rsidR="00565420" w:rsidRPr="00C95A49">
        <w:rPr>
          <w:rFonts w:ascii="Calibri" w:hAnsi="Calibri"/>
          <w:sz w:val="22"/>
        </w:rPr>
        <w:t xml:space="preserve">do 5. dne v </w:t>
      </w:r>
      <w:r w:rsidR="00526F07" w:rsidRPr="00C95A49">
        <w:rPr>
          <w:rFonts w:ascii="Calibri" w:hAnsi="Calibri"/>
          <w:sz w:val="22"/>
        </w:rPr>
        <w:t xml:space="preserve">mesecu </w:t>
      </w:r>
      <w:r w:rsidRPr="00C95A49">
        <w:rPr>
          <w:rFonts w:ascii="Calibri" w:hAnsi="Calibri"/>
          <w:sz w:val="22"/>
        </w:rPr>
        <w:t xml:space="preserve">za nazaj, </w:t>
      </w:r>
      <w:r w:rsidR="00565420" w:rsidRPr="00C95A49">
        <w:rPr>
          <w:rFonts w:ascii="Calibri" w:hAnsi="Calibri"/>
          <w:sz w:val="22"/>
        </w:rPr>
        <w:t xml:space="preserve">tj. </w:t>
      </w:r>
      <w:r w:rsidRPr="00C95A49">
        <w:rPr>
          <w:rFonts w:ascii="Calibri" w:hAnsi="Calibri"/>
          <w:sz w:val="22"/>
        </w:rPr>
        <w:t>za</w:t>
      </w:r>
      <w:r w:rsidR="00580688" w:rsidRPr="00C95A49">
        <w:rPr>
          <w:rFonts w:ascii="Calibri" w:hAnsi="Calibri"/>
          <w:sz w:val="22"/>
        </w:rPr>
        <w:t xml:space="preserve"> pretekl</w:t>
      </w:r>
      <w:r w:rsidR="00526F07" w:rsidRPr="00C95A49">
        <w:rPr>
          <w:rFonts w:ascii="Calibri" w:hAnsi="Calibri"/>
          <w:sz w:val="22"/>
        </w:rPr>
        <w:t>i mesec</w:t>
      </w:r>
      <w:r w:rsidR="00FE513C" w:rsidRPr="00C95A49">
        <w:rPr>
          <w:rFonts w:ascii="Calibri" w:hAnsi="Calibri"/>
          <w:sz w:val="22"/>
        </w:rPr>
        <w:t>, skupaj s poročilom o dejansko opravljenem delu, njegovi vsebini ter ostalo dokumentacijo, ki se nanaša na izvedene storitve</w:t>
      </w:r>
      <w:r w:rsidRPr="00C95A49">
        <w:rPr>
          <w:rFonts w:ascii="Calibri" w:hAnsi="Calibri"/>
          <w:sz w:val="22"/>
        </w:rPr>
        <w:t>.</w:t>
      </w:r>
      <w:r w:rsidR="008D60DE" w:rsidRPr="00C95A49">
        <w:rPr>
          <w:rFonts w:ascii="Calibri" w:hAnsi="Calibri"/>
          <w:sz w:val="22"/>
        </w:rPr>
        <w:t xml:space="preserve"> Poročilo o izvedenem delu mora vsebovati najmanj datum izvedbe, opis aktivnosti, ime in priimek izvajalca aktivnosti, porabljeno število ur in oznako zahtevka oziroma incidenta.</w:t>
      </w:r>
      <w:r w:rsidRPr="00C95A49">
        <w:rPr>
          <w:rFonts w:ascii="Calibri" w:hAnsi="Calibri"/>
          <w:sz w:val="22"/>
        </w:rPr>
        <w:t xml:space="preserve"> </w:t>
      </w:r>
      <w:r w:rsidR="00574F48" w:rsidRPr="00C95A49">
        <w:rPr>
          <w:rFonts w:ascii="Calibri" w:hAnsi="Calibri"/>
          <w:sz w:val="22"/>
        </w:rPr>
        <w:t>Izvajalec je upravičen do plačila izključno za:</w:t>
      </w:r>
    </w:p>
    <w:p w14:paraId="34C1EB7C"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dejansko opravljene storitve,</w:t>
      </w:r>
    </w:p>
    <w:p w14:paraId="0E73D156"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predhodno odobrene s strani naročnika,</w:t>
      </w:r>
    </w:p>
    <w:p w14:paraId="0C328931"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ustrezno dokumentirane storitve,</w:t>
      </w:r>
    </w:p>
    <w:p w14:paraId="4165E60C" w14:textId="09C5D214" w:rsidR="0043763D"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storitve, izvedene skladno s pogodbo in navodili naročnika.</w:t>
      </w:r>
    </w:p>
    <w:p w14:paraId="1C8298E2" w14:textId="4230368B" w:rsidR="0043763D" w:rsidRPr="00C95A49" w:rsidRDefault="0043763D" w:rsidP="0043763D">
      <w:pPr>
        <w:spacing w:after="0"/>
        <w:ind w:left="720"/>
        <w:contextualSpacing/>
        <w:jc w:val="both"/>
        <w:rPr>
          <w:rFonts w:ascii="Calibri" w:hAnsi="Calibri"/>
          <w:sz w:val="22"/>
        </w:rPr>
      </w:pPr>
      <w:r w:rsidRPr="00C95A49">
        <w:rPr>
          <w:rFonts w:ascii="Calibri" w:hAnsi="Calibri"/>
          <w:sz w:val="22"/>
        </w:rPr>
        <w:t xml:space="preserve">Izvajalec </w:t>
      </w:r>
      <w:r w:rsidR="0082160B" w:rsidRPr="00C95A49">
        <w:rPr>
          <w:rFonts w:ascii="Calibri" w:hAnsi="Calibri"/>
          <w:sz w:val="22"/>
        </w:rPr>
        <w:t xml:space="preserve">v okviru vzdrževanja </w:t>
      </w:r>
      <w:r w:rsidRPr="00C95A49">
        <w:rPr>
          <w:rFonts w:ascii="Calibri" w:hAnsi="Calibri"/>
          <w:sz w:val="22"/>
        </w:rPr>
        <w:t>ni upravičen do posebnega plačila za:</w:t>
      </w:r>
    </w:p>
    <w:p w14:paraId="592FE274"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odpravo napak, ki so posledica nepravilne ali pomanjkljive izvedbe sistema,</w:t>
      </w:r>
    </w:p>
    <w:p w14:paraId="1D0F5981" w14:textId="0D9B6923"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 xml:space="preserve">odpravo napak v </w:t>
      </w:r>
      <w:r w:rsidR="0082160B" w:rsidRPr="00C95A49">
        <w:rPr>
          <w:rFonts w:ascii="Calibri" w:hAnsi="Calibri"/>
          <w:sz w:val="22"/>
        </w:rPr>
        <w:t>2 letnem</w:t>
      </w:r>
      <w:r w:rsidR="008D60DE" w:rsidRPr="00C95A49">
        <w:rPr>
          <w:rFonts w:ascii="Calibri" w:hAnsi="Calibri"/>
          <w:sz w:val="22"/>
        </w:rPr>
        <w:t xml:space="preserve"> </w:t>
      </w:r>
      <w:r w:rsidRPr="00C95A49">
        <w:rPr>
          <w:rFonts w:ascii="Calibri" w:hAnsi="Calibri"/>
          <w:sz w:val="22"/>
        </w:rPr>
        <w:t>garancijskem roku</w:t>
      </w:r>
      <w:r w:rsidR="008D60DE" w:rsidRPr="00C95A49">
        <w:rPr>
          <w:rFonts w:ascii="Calibri" w:hAnsi="Calibri"/>
          <w:sz w:val="22"/>
        </w:rPr>
        <w:t>,</w:t>
      </w:r>
    </w:p>
    <w:p w14:paraId="70E969C6"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organizacijo lastnega dela,</w:t>
      </w:r>
    </w:p>
    <w:p w14:paraId="458BCECF"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interne sestanke in interno komunikacijo izvajalca,</w:t>
      </w:r>
    </w:p>
    <w:p w14:paraId="1F89BB09"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uvajanje ali usposabljanje kadra izvajalca,</w:t>
      </w:r>
    </w:p>
    <w:p w14:paraId="7128BF88" w14:textId="01D907F6"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administrativna opravila izvajalca.</w:t>
      </w:r>
    </w:p>
    <w:p w14:paraId="13B110EE" w14:textId="1890B1BD" w:rsidR="00D74A20" w:rsidRPr="00D74A20" w:rsidRDefault="00D74A20" w:rsidP="0043763D">
      <w:pPr>
        <w:spacing w:after="0"/>
        <w:ind w:left="720"/>
        <w:contextualSpacing/>
        <w:jc w:val="both"/>
        <w:rPr>
          <w:rFonts w:ascii="Calibri" w:hAnsi="Calibri"/>
          <w:sz w:val="22"/>
        </w:rPr>
      </w:pPr>
      <w:r w:rsidRPr="00D74A20">
        <w:rPr>
          <w:rFonts w:ascii="Calibri" w:hAnsi="Calibri"/>
          <w:sz w:val="22"/>
        </w:rPr>
        <w:t xml:space="preserve">Prvi račun za vzdrževanje lahko izvajalec izstavi po preteku prvega polnega </w:t>
      </w:r>
      <w:r w:rsidR="00526F07">
        <w:rPr>
          <w:rFonts w:ascii="Calibri" w:hAnsi="Calibri"/>
          <w:sz w:val="22"/>
        </w:rPr>
        <w:t xml:space="preserve">meseca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(eRačun) in ga posreduje UJP (spletna aplikacija UJPnet),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609D8A9A"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t>V primeru izvajanja javnega naročila s podizvajalci, ki skladno z 2. in 3. odstavkom 94. člena ZJN-3 zahtevajo neposredna plačila s strani naročnika,</w:t>
      </w:r>
      <w:r w:rsidR="00526F07">
        <w:rPr>
          <w:rFonts w:ascii="Calibri" w:hAnsi="Calibri" w:cs="Calibri"/>
          <w:sz w:val="22"/>
          <w:szCs w:val="22"/>
        </w:rPr>
        <w:t xml:space="preserve"> </w:t>
      </w:r>
      <w:r w:rsidRPr="00D74A20">
        <w:rPr>
          <w:rFonts w:ascii="Calibri" w:hAnsi="Calibri" w:cs="Calibri"/>
          <w:sz w:val="22"/>
          <w:szCs w:val="22"/>
        </w:rPr>
        <w:t>so obvezne priloge računu izvajalca</w:t>
      </w:r>
      <w:r w:rsidR="00526F07">
        <w:rPr>
          <w:rFonts w:ascii="Calibri" w:hAnsi="Calibri" w:cs="Calibri"/>
          <w:sz w:val="22"/>
          <w:szCs w:val="22"/>
        </w:rPr>
        <w:t xml:space="preserve"> </w:t>
      </w:r>
      <w:r w:rsidRPr="00D74A20">
        <w:rPr>
          <w:rFonts w:ascii="Calibri" w:hAnsi="Calibri" w:cs="Calibri"/>
          <w:sz w:val="22"/>
          <w:szCs w:val="22"/>
        </w:rPr>
        <w:t>računi podizvajalcev, ki jih je izvajalec predhodno potrdil. Roki plačil podizvajalcem so enaki kot za izvajalca.</w:t>
      </w:r>
    </w:p>
    <w:p w14:paraId="4C0D31C2" w14:textId="1DB86221" w:rsidR="00D74A20" w:rsidRDefault="00D74A20" w:rsidP="00130FBE">
      <w:pPr>
        <w:spacing w:after="0"/>
        <w:jc w:val="both"/>
        <w:rPr>
          <w:rFonts w:ascii="Calibri" w:hAnsi="Calibri" w:cs="Calibri"/>
          <w:sz w:val="22"/>
          <w:szCs w:val="22"/>
        </w:rPr>
      </w:pPr>
      <w:r w:rsidRPr="00D74A20">
        <w:rPr>
          <w:rFonts w:ascii="Calibri" w:hAnsi="Calibri" w:cs="Calibri"/>
          <w:sz w:val="22"/>
          <w:szCs w:val="22"/>
        </w:rPr>
        <w:t xml:space="preserve">Sredstva se nakažejo na </w:t>
      </w:r>
      <w:r w:rsidR="00422879">
        <w:rPr>
          <w:rFonts w:ascii="Calibri" w:hAnsi="Calibri" w:cs="Calibri"/>
          <w:sz w:val="22"/>
          <w:szCs w:val="22"/>
        </w:rPr>
        <w:t>transakcijski račun</w:t>
      </w:r>
      <w:r w:rsidR="00526F07">
        <w:rPr>
          <w:rFonts w:ascii="Calibri" w:hAnsi="Calibri" w:cs="Calibri"/>
          <w:sz w:val="22"/>
          <w:szCs w:val="22"/>
        </w:rPr>
        <w:t xml:space="preserve"> podizvajalca</w:t>
      </w:r>
      <w:r w:rsidRPr="00D74A20">
        <w:rPr>
          <w:rFonts w:ascii="Calibri" w:hAnsi="Calibri" w:cs="Calibri"/>
          <w:sz w:val="22"/>
          <w:szCs w:val="22"/>
        </w:rPr>
        <w:t>,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54F29FEB"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 xml:space="preserve">imenoval skrbnika pogodbe in vodjo projekta, ki bosta pooblaščena za operativno sodelovanje z izvajalcem, dajanje navodil in potrjevanje </w:t>
      </w:r>
      <w:r w:rsidR="00FF53B1">
        <w:rPr>
          <w:rFonts w:ascii="Calibri" w:hAnsi="Calibri"/>
          <w:sz w:val="22"/>
        </w:rPr>
        <w:t xml:space="preserve">morebitnih </w:t>
      </w:r>
      <w:r w:rsidRPr="00D74A20">
        <w:rPr>
          <w:rFonts w:ascii="Calibri" w:hAnsi="Calibri"/>
          <w:sz w:val="22"/>
        </w:rPr>
        <w:t>faznih poročil;</w:t>
      </w:r>
    </w:p>
    <w:p w14:paraId="1DE7185C"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2FC6654E"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zagotovil pravočasno sodelovanje svojega strokovnega osebja (IT administratorjev, osebja</w:t>
      </w:r>
      <w:r w:rsidR="00FF53B1">
        <w:rPr>
          <w:rFonts w:ascii="Calibri" w:hAnsi="Calibri"/>
          <w:sz w:val="22"/>
        </w:rPr>
        <w:t xml:space="preserve"> lekarne in drugo osebje)</w:t>
      </w:r>
      <w:r w:rsidRPr="00D74A20">
        <w:rPr>
          <w:rFonts w:ascii="Calibri" w:hAnsi="Calibri"/>
          <w:sz w:val="22"/>
        </w:rPr>
        <w:t xml:space="preserve"> pri aktivnostih, kjer je to potrebno</w:t>
      </w:r>
      <w:r w:rsidR="00FF53B1">
        <w:rPr>
          <w:rFonts w:ascii="Calibri" w:hAnsi="Calibri"/>
          <w:sz w:val="22"/>
        </w:rPr>
        <w:t xml:space="preserve"> </w:t>
      </w:r>
      <w:r w:rsidRPr="00D74A20">
        <w:rPr>
          <w:rFonts w:ascii="Calibri" w:hAnsi="Calibri"/>
          <w:sz w:val="22"/>
        </w:rPr>
        <w:t>(npr. pri analizi procesov, testiranju, usposabljanju);</w:t>
      </w:r>
    </w:p>
    <w:p w14:paraId="65E6991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t>Poleg obveznosti, opredeljenih v 3. členu te pogodbe, se izvajalec zavezuje, da bo:</w:t>
      </w:r>
    </w:p>
    <w:p w14:paraId="086990F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0829C3FC"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za izvedbo del zagotovil zadostno število ustrezno usposobljenega strokovnega kadra, kot to zahteva razpisna dokumentacija;</w:t>
      </w:r>
    </w:p>
    <w:p w14:paraId="4B5FD999"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7C77E46B" w14:textId="2EE7CE88" w:rsidR="00EC4FED" w:rsidRPr="00D74A20" w:rsidRDefault="00EC4FED" w:rsidP="0081161B">
      <w:pPr>
        <w:numPr>
          <w:ilvl w:val="0"/>
          <w:numId w:val="39"/>
        </w:numPr>
        <w:spacing w:after="0"/>
        <w:contextualSpacing/>
        <w:jc w:val="both"/>
        <w:rPr>
          <w:rFonts w:ascii="Calibri" w:hAnsi="Calibri"/>
          <w:sz w:val="22"/>
        </w:rPr>
      </w:pPr>
      <w:r w:rsidRPr="00EC4FED">
        <w:rPr>
          <w:rFonts w:ascii="Calibri" w:hAnsi="Calibri"/>
          <w:sz w:val="22"/>
        </w:rPr>
        <w:t>naročniku omogoči</w:t>
      </w:r>
      <w:r>
        <w:rPr>
          <w:rFonts w:ascii="Calibri" w:hAnsi="Calibri"/>
          <w:sz w:val="22"/>
        </w:rPr>
        <w:t>l</w:t>
      </w:r>
      <w:r w:rsidRPr="00EC4FED">
        <w:rPr>
          <w:rFonts w:ascii="Calibri" w:hAnsi="Calibri"/>
          <w:sz w:val="22"/>
        </w:rPr>
        <w:t xml:space="preserve"> stalen nadzor nad izvajanjem pogodbenih obveznosti ter mu na njegovo zahtevo kadarkoli posredova</w:t>
      </w:r>
      <w:r>
        <w:rPr>
          <w:rFonts w:ascii="Calibri" w:hAnsi="Calibri"/>
          <w:sz w:val="22"/>
        </w:rPr>
        <w:t>l</w:t>
      </w:r>
      <w:r w:rsidRPr="00EC4FED">
        <w:rPr>
          <w:rFonts w:ascii="Calibri" w:hAnsi="Calibri"/>
          <w:sz w:val="22"/>
        </w:rPr>
        <w:t xml:space="preserve"> poročilo o stanju izvedbe</w:t>
      </w:r>
      <w:r>
        <w:rPr>
          <w:rFonts w:ascii="Calibri" w:hAnsi="Calibri"/>
          <w:sz w:val="22"/>
        </w:rPr>
        <w:t>;</w:t>
      </w:r>
    </w:p>
    <w:p w14:paraId="372B9C92"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proaktivno sodeloval z naročnikom in ga opozarjal na morebitne pomanjkljivosti, nejasnosti ali neskladnosti v zahtevah, ki bi lahko vplivale na kakovost ali pravočasnost izvedbe;</w:t>
      </w:r>
    </w:p>
    <w:p w14:paraId="1F226CA6"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54513951" w14:textId="3D595FE4" w:rsidR="00EC4FED" w:rsidRPr="00D74A20" w:rsidRDefault="00EC4FED" w:rsidP="0081161B">
      <w:pPr>
        <w:numPr>
          <w:ilvl w:val="0"/>
          <w:numId w:val="39"/>
        </w:numPr>
        <w:spacing w:after="0"/>
        <w:contextualSpacing/>
        <w:jc w:val="both"/>
        <w:rPr>
          <w:rFonts w:ascii="Calibri" w:hAnsi="Calibri"/>
          <w:sz w:val="22"/>
        </w:rPr>
      </w:pPr>
      <w:r>
        <w:rPr>
          <w:rFonts w:ascii="Calibri" w:hAnsi="Calibri"/>
          <w:sz w:val="22"/>
        </w:rPr>
        <w:t xml:space="preserve">trajno varoval vse osebne podatke, </w:t>
      </w:r>
      <w:r w:rsidRPr="00EC4FED">
        <w:rPr>
          <w:rFonts w:ascii="Calibri" w:hAnsi="Calibri"/>
          <w:sz w:val="22"/>
        </w:rPr>
        <w:t xml:space="preserve">s katerimi se seznani med izvajanjem pogodbenih obveznosti, v skladu z določili </w:t>
      </w:r>
      <w:r>
        <w:rPr>
          <w:rFonts w:ascii="Calibri" w:hAnsi="Calibri"/>
          <w:sz w:val="22"/>
        </w:rPr>
        <w:t>Splošne uredbe o varstvu podatkov (GDPR) in veljavnim zakonom o varstvu osebnih podatkov;</w:t>
      </w:r>
    </w:p>
    <w:p w14:paraId="06AEED7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lastRenderedPageBreak/>
        <w:t>pridobil in vzdrževal vsa potrebna zavarovanja za kritje svoje odgovornosti za škodo, ki bi lahko nastala pri izvajanju pogodbenih del;</w:t>
      </w:r>
    </w:p>
    <w:p w14:paraId="7FD84A1D"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209B08DC" w:rsidR="00D74A20" w:rsidRDefault="00D74A20" w:rsidP="00D74A20">
      <w:pPr>
        <w:spacing w:after="0"/>
        <w:jc w:val="both"/>
        <w:rPr>
          <w:rFonts w:ascii="Calibri" w:hAnsi="Calibri"/>
          <w:sz w:val="22"/>
        </w:rPr>
      </w:pPr>
      <w:r w:rsidRPr="00D74A20">
        <w:rPr>
          <w:rFonts w:ascii="Calibri" w:hAnsi="Calibri"/>
          <w:sz w:val="22"/>
        </w:rPr>
        <w:t xml:space="preserve">Izvajalec jamči in zagotavlja, da razpolaga z ustrezno usposobljenim in izkušenim strokovnim kadrom, </w:t>
      </w:r>
      <w:r w:rsidR="00EA3DDA">
        <w:rPr>
          <w:rFonts w:ascii="Calibri" w:hAnsi="Calibri"/>
          <w:sz w:val="22"/>
        </w:rPr>
        <w:t xml:space="preserve">ki </w:t>
      </w:r>
      <w:r w:rsidRPr="00D74A20">
        <w:rPr>
          <w:rFonts w:ascii="Calibri" w:hAnsi="Calibri"/>
          <w:sz w:val="22"/>
        </w:rPr>
        <w:t>ima potrebna znanja za uspešno izvedbo vseh pogodbenih obveznosti</w:t>
      </w:r>
      <w:r w:rsidR="00EA3DDA">
        <w:rPr>
          <w:rFonts w:ascii="Calibri" w:hAnsi="Calibri"/>
          <w:sz w:val="22"/>
        </w:rPr>
        <w:t>.</w:t>
      </w:r>
    </w:p>
    <w:p w14:paraId="4C00BBD5" w14:textId="77777777" w:rsidR="00EA3DDA" w:rsidRDefault="00EA3DDA" w:rsidP="00D74A20">
      <w:pPr>
        <w:spacing w:after="0"/>
        <w:jc w:val="both"/>
        <w:rPr>
          <w:rFonts w:ascii="Calibri" w:hAnsi="Calibri"/>
          <w:sz w:val="22"/>
        </w:rPr>
      </w:pPr>
    </w:p>
    <w:p w14:paraId="0DEDEC0E" w14:textId="45CF1C7D" w:rsidR="00D74A20" w:rsidRDefault="00EA3DDA" w:rsidP="00D74A20">
      <w:pPr>
        <w:spacing w:after="0"/>
        <w:jc w:val="both"/>
        <w:rPr>
          <w:rFonts w:ascii="Calibri" w:hAnsi="Calibri"/>
          <w:sz w:val="22"/>
        </w:rPr>
      </w:pPr>
      <w:r>
        <w:rPr>
          <w:rFonts w:ascii="Calibri" w:hAnsi="Calibri"/>
          <w:sz w:val="22"/>
        </w:rPr>
        <w:t xml:space="preserve">Izvajalec je na funkcijo tehničnega strokovnjaka imenuje __________________________. </w:t>
      </w:r>
    </w:p>
    <w:p w14:paraId="76F4FB5C" w14:textId="5B0DD685" w:rsidR="00E975CB" w:rsidRDefault="00E975CB" w:rsidP="00D74A20">
      <w:pPr>
        <w:spacing w:after="0"/>
        <w:jc w:val="both"/>
        <w:rPr>
          <w:rFonts w:ascii="Calibri" w:hAnsi="Calibri"/>
          <w:sz w:val="22"/>
        </w:rPr>
      </w:pPr>
      <w:r>
        <w:rPr>
          <w:rFonts w:ascii="Calibri" w:hAnsi="Calibri"/>
          <w:sz w:val="22"/>
        </w:rPr>
        <w:t xml:space="preserve">Imenovani </w:t>
      </w:r>
      <w:r w:rsidRPr="00E975CB">
        <w:rPr>
          <w:rFonts w:ascii="Calibri" w:hAnsi="Calibri"/>
          <w:sz w:val="22"/>
        </w:rPr>
        <w:t>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r>
        <w:rPr>
          <w:rFonts w:ascii="Calibri" w:hAnsi="Calibri"/>
          <w:sz w:val="22"/>
        </w:rPr>
        <w:t>.</w:t>
      </w:r>
    </w:p>
    <w:p w14:paraId="73E58052" w14:textId="77777777" w:rsidR="00E975CB" w:rsidRPr="00D74A20" w:rsidRDefault="00E975CB" w:rsidP="00D74A20">
      <w:pPr>
        <w:spacing w:after="0"/>
        <w:jc w:val="both"/>
        <w:rPr>
          <w:rFonts w:ascii="Calibri" w:hAnsi="Calibri"/>
          <w:sz w:val="22"/>
        </w:rPr>
      </w:pPr>
    </w:p>
    <w:p w14:paraId="7B8595BF" w14:textId="460D7D53" w:rsidR="00D74A20" w:rsidRPr="00C95A49" w:rsidRDefault="00D74A20" w:rsidP="00D74A20">
      <w:pPr>
        <w:spacing w:after="0"/>
        <w:jc w:val="both"/>
        <w:rPr>
          <w:rFonts w:ascii="Calibri" w:hAnsi="Calibri"/>
          <w:sz w:val="22"/>
        </w:rPr>
      </w:pPr>
      <w:r w:rsidRPr="00C95A49">
        <w:rPr>
          <w:rFonts w:ascii="Calibri" w:hAnsi="Calibri"/>
          <w:sz w:val="22"/>
        </w:rPr>
        <w:t>Izvajalec se zavezuje, da bo za celotno obdobje trajanja te pogodbe zagotavljal storitve certificiranega serviserja za ponujeno programsko opremo. Certificiran serviser mora biti pooblaščen s strani proizvajalca programske opreme za nudenje tehnične podpore, vzdrževanja in odpravljanja napak.</w:t>
      </w:r>
    </w:p>
    <w:p w14:paraId="4ECEB739" w14:textId="77777777" w:rsidR="00D74A20" w:rsidRPr="00C95A49"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C95A49">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t>FINANČNO ZAVAROVANJE ZA DOBRO IZVEDBO POGODBENIH OBVEZNOSTI</w:t>
      </w:r>
    </w:p>
    <w:p w14:paraId="5EB67EB1" w14:textId="5F7BDC5C"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Izvajalec se za zavarovanje dobre izvedbe pogodbenih obveznosti zavezuje izročiti naročniku v roku </w:t>
      </w:r>
      <w:r w:rsidR="00E975CB">
        <w:rPr>
          <w:rFonts w:ascii="Calibri" w:eastAsia="Aptos" w:hAnsi="Calibri" w:cs="Calibri"/>
          <w:sz w:val="22"/>
          <w:szCs w:val="22"/>
          <w:lang w:eastAsia="zh-CN"/>
        </w:rPr>
        <w:t>pet</w:t>
      </w:r>
      <w:r w:rsidRPr="00D74A20">
        <w:rPr>
          <w:rFonts w:ascii="Calibri" w:eastAsia="Aptos" w:hAnsi="Calibri" w:cs="Calibri"/>
          <w:sz w:val="22"/>
          <w:szCs w:val="22"/>
          <w:lang w:eastAsia="zh-CN"/>
        </w:rPr>
        <w:t xml:space="preserve"> (</w:t>
      </w:r>
      <w:r w:rsidR="00E975CB">
        <w:rPr>
          <w:rFonts w:ascii="Calibri" w:eastAsia="Aptos" w:hAnsi="Calibri" w:cs="Calibri"/>
          <w:sz w:val="22"/>
          <w:szCs w:val="22"/>
          <w:lang w:eastAsia="zh-CN"/>
        </w:rPr>
        <w:t>5</w:t>
      </w:r>
      <w:r w:rsidRPr="00D74A20">
        <w:rPr>
          <w:rFonts w:ascii="Calibri" w:eastAsia="Aptos" w:hAnsi="Calibri" w:cs="Calibri"/>
          <w:sz w:val="22"/>
          <w:szCs w:val="22"/>
          <w:lang w:eastAsia="zh-CN"/>
        </w:rPr>
        <w:t>) dni po podpisu te pogodbe finančno zavarovanje (bančno garancijo</w:t>
      </w:r>
      <w:del w:id="164" w:author="Avtor">
        <w:r w:rsidRPr="00D74A20" w:rsidDel="00DE27AD">
          <w:rPr>
            <w:rFonts w:ascii="Calibri" w:eastAsia="Aptos" w:hAnsi="Calibri" w:cs="Calibri"/>
            <w:sz w:val="22"/>
            <w:szCs w:val="22"/>
            <w:lang w:eastAsia="zh-CN"/>
          </w:rPr>
          <w:delText xml:space="preserve"> ali kavcijsko zavarovanje pri zavarovalnici</w:delText>
        </w:r>
      </w:del>
      <w:r w:rsidRPr="00D74A20">
        <w:rPr>
          <w:rFonts w:ascii="Calibri" w:eastAsia="Aptos" w:hAnsi="Calibri" w:cs="Calibri"/>
          <w:sz w:val="22"/>
          <w:szCs w:val="22"/>
          <w:lang w:eastAsia="zh-CN"/>
        </w:rPr>
        <w:t>),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r w:rsidR="002A7E1B">
        <w:rPr>
          <w:rFonts w:ascii="Calibri" w:eastAsia="Aptos" w:hAnsi="Calibri" w:cs="Calibri"/>
          <w:sz w:val="22"/>
          <w:szCs w:val="22"/>
          <w:lang w:eastAsia="zh-CN"/>
        </w:rPr>
        <w:t xml:space="preserv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lastRenderedPageBreak/>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nepredložitve ali nepodaljšanja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DA8A140" w14:textId="77777777" w:rsidR="00CD7B27" w:rsidRDefault="00CD7B27" w:rsidP="005A3BF0">
      <w:pPr>
        <w:spacing w:after="0" w:line="276" w:lineRule="auto"/>
        <w:jc w:val="both"/>
        <w:rPr>
          <w:rFonts w:ascii="Calibri" w:eastAsia="Aptos" w:hAnsi="Calibri" w:cs="Calibri"/>
          <w:sz w:val="22"/>
          <w:szCs w:val="22"/>
          <w:lang w:eastAsia="zh-CN"/>
        </w:rPr>
      </w:pPr>
    </w:p>
    <w:p w14:paraId="2B441C6E" w14:textId="7381B25E" w:rsidR="00CD7B27" w:rsidRDefault="00CD7B27" w:rsidP="005A3BF0">
      <w:pPr>
        <w:spacing w:after="0" w:line="276" w:lineRule="auto"/>
        <w:jc w:val="both"/>
        <w:rPr>
          <w:rFonts w:ascii="Calibri" w:eastAsia="Aptos" w:hAnsi="Calibri" w:cs="Calibri"/>
          <w:sz w:val="22"/>
          <w:szCs w:val="22"/>
          <w:lang w:eastAsia="zh-CN"/>
        </w:rPr>
      </w:pPr>
      <w:r w:rsidRPr="00CD7B27">
        <w:rPr>
          <w:rFonts w:ascii="Calibri" w:eastAsia="Aptos" w:hAnsi="Calibri" w:cs="Calibri"/>
          <w:sz w:val="22"/>
          <w:szCs w:val="22"/>
          <w:lang w:eastAsia="zh-CN"/>
        </w:rPr>
        <w:t>Unovčenje finančnega zavarovanja ne odvezuje izvajalca obveznosti povrniti naročniku celotno škodo, ki presega znesek iz unovčenega zavarovanja.</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3E54B73" w14:textId="5A3E6420" w:rsidR="00CD7B27" w:rsidRDefault="00CD7B27" w:rsidP="00D74A20">
      <w:pPr>
        <w:jc w:val="both"/>
        <w:rPr>
          <w:rFonts w:ascii="Calibri" w:hAnsi="Calibri" w:cs="Calibri"/>
          <w:sz w:val="22"/>
          <w:szCs w:val="22"/>
        </w:rPr>
      </w:pPr>
      <w:r w:rsidRPr="00CD7B27">
        <w:rPr>
          <w:rFonts w:ascii="Calibri" w:hAnsi="Calibri" w:cs="Calibri"/>
          <w:sz w:val="22"/>
          <w:szCs w:val="22"/>
        </w:rPr>
        <w:t xml:space="preserve">Izvajalec je dolžan naročniku predati celoten informacijski sistem za potrebe centralne in zunanje lekarne zavoda </w:t>
      </w:r>
      <w:r>
        <w:rPr>
          <w:rFonts w:ascii="Calibri" w:hAnsi="Calibri" w:cs="Calibri"/>
          <w:sz w:val="22"/>
          <w:szCs w:val="22"/>
        </w:rPr>
        <w:t xml:space="preserve">v skladu </w:t>
      </w:r>
      <w:r w:rsidR="004E3E50">
        <w:rPr>
          <w:rFonts w:ascii="Calibri" w:hAnsi="Calibri" w:cs="Calibri"/>
          <w:sz w:val="22"/>
          <w:szCs w:val="22"/>
        </w:rPr>
        <w:t xml:space="preserve">z vsemi </w:t>
      </w:r>
      <w:r w:rsidRPr="00CD7B27">
        <w:rPr>
          <w:rFonts w:ascii="Calibri" w:hAnsi="Calibri" w:cs="Calibri"/>
          <w:sz w:val="22"/>
          <w:szCs w:val="22"/>
        </w:rPr>
        <w:t xml:space="preserve">tehničnimi specifikacijami </w:t>
      </w:r>
      <w:r w:rsidR="004E3E50">
        <w:rPr>
          <w:rFonts w:ascii="Calibri" w:hAnsi="Calibri" w:cs="Calibri"/>
          <w:sz w:val="22"/>
          <w:szCs w:val="22"/>
        </w:rPr>
        <w:t xml:space="preserve">in </w:t>
      </w:r>
      <w:r w:rsidRPr="00CD7B27">
        <w:rPr>
          <w:rFonts w:ascii="Calibri" w:hAnsi="Calibri" w:cs="Calibri"/>
          <w:sz w:val="22"/>
          <w:szCs w:val="22"/>
        </w:rPr>
        <w:t>v roku, navedenem v prvem odstavku 5. člena te pogodbe</w:t>
      </w:r>
      <w:r w:rsidR="004E3E50">
        <w:rPr>
          <w:rFonts w:ascii="Calibri" w:hAnsi="Calibri" w:cs="Calibri"/>
          <w:sz w:val="22"/>
          <w:szCs w:val="22"/>
        </w:rPr>
        <w:t>.</w:t>
      </w:r>
    </w:p>
    <w:p w14:paraId="08F13C19" w14:textId="7B272EEC"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zaključku vseh pogodbenih del, povezanih z </w:t>
      </w:r>
      <w:r w:rsidR="00186208">
        <w:rPr>
          <w:rFonts w:ascii="Calibri" w:hAnsi="Calibri" w:cs="Calibri"/>
          <w:sz w:val="22"/>
          <w:szCs w:val="22"/>
        </w:rPr>
        <w:t xml:space="preserve">implementacijo celovitega informacijskega </w:t>
      </w:r>
      <w:r w:rsidRPr="00D74A20">
        <w:rPr>
          <w:rFonts w:ascii="Calibri" w:hAnsi="Calibri" w:cs="Calibri"/>
          <w:sz w:val="22"/>
          <w:szCs w:val="22"/>
        </w:rPr>
        <w:t>sistema</w:t>
      </w:r>
      <w:r w:rsidR="00186208">
        <w:rPr>
          <w:rFonts w:ascii="Calibri" w:hAnsi="Calibri" w:cs="Calibri"/>
          <w:sz w:val="22"/>
          <w:szCs w:val="22"/>
        </w:rPr>
        <w:t xml:space="preserve"> za potrebe centralne in zunanje lekarne </w:t>
      </w:r>
      <w:r w:rsidR="00CD7B27">
        <w:rPr>
          <w:rFonts w:ascii="Calibri" w:hAnsi="Calibri" w:cs="Calibri"/>
          <w:sz w:val="22"/>
          <w:szCs w:val="22"/>
        </w:rPr>
        <w:t>naročnika</w:t>
      </w:r>
      <w:r w:rsidRPr="00D74A20">
        <w:rPr>
          <w:rFonts w:ascii="Calibri" w:hAnsi="Calibri" w:cs="Calibri"/>
          <w:sz w:val="22"/>
          <w:szCs w:val="22"/>
        </w:rPr>
        <w:t xml:space="preserve">, je izvajalec dolžan naročnika pisno obvestiti, da so dela končana in da je sistem pripravljen na akcepcijsko testiranje in končni prevzem. Obvestilo mora biti posredovano najmanj </w:t>
      </w:r>
      <w:r w:rsidR="00186208">
        <w:rPr>
          <w:rFonts w:ascii="Calibri" w:hAnsi="Calibri" w:cs="Calibri"/>
          <w:sz w:val="22"/>
          <w:szCs w:val="22"/>
        </w:rPr>
        <w:t>pet</w:t>
      </w:r>
      <w:r w:rsidRPr="00D74A20">
        <w:rPr>
          <w:rFonts w:ascii="Calibri" w:hAnsi="Calibri" w:cs="Calibri"/>
          <w:sz w:val="22"/>
          <w:szCs w:val="22"/>
        </w:rPr>
        <w:t xml:space="preserve"> (</w:t>
      </w:r>
      <w:r w:rsidR="00186208">
        <w:rPr>
          <w:rFonts w:ascii="Calibri" w:hAnsi="Calibri" w:cs="Calibri"/>
          <w:sz w:val="22"/>
          <w:szCs w:val="22"/>
        </w:rPr>
        <w:t>5</w:t>
      </w:r>
      <w:r w:rsidRPr="00D74A20">
        <w:rPr>
          <w:rFonts w:ascii="Calibri" w:hAnsi="Calibri" w:cs="Calibri"/>
          <w:sz w:val="22"/>
          <w:szCs w:val="22"/>
        </w:rPr>
        <w:t>) delovnih dni pred predlaganim datumom začetka testiranja.</w:t>
      </w:r>
      <w:r w:rsidR="004E3E50">
        <w:rPr>
          <w:rFonts w:ascii="Calibri" w:hAnsi="Calibri" w:cs="Calibri"/>
          <w:sz w:val="22"/>
          <w:szCs w:val="22"/>
        </w:rPr>
        <w:t xml:space="preserve"> Hkrati z obvestilom mora izvajalec </w:t>
      </w:r>
      <w:r w:rsidR="004E3E50" w:rsidRPr="004E3E50">
        <w:rPr>
          <w:rFonts w:ascii="Calibri" w:hAnsi="Calibri" w:cs="Calibri"/>
          <w:sz w:val="22"/>
          <w:szCs w:val="22"/>
        </w:rPr>
        <w:t xml:space="preserve">predložiti </w:t>
      </w:r>
      <w:r w:rsidR="008E2BC1" w:rsidRPr="008E2BC1">
        <w:rPr>
          <w:rFonts w:ascii="Calibri" w:hAnsi="Calibri" w:cs="Calibri"/>
          <w:sz w:val="22"/>
          <w:szCs w:val="22"/>
        </w:rPr>
        <w:t xml:space="preserve">kopijo veljavnega certifikata </w:t>
      </w:r>
      <w:del w:id="165" w:author="Avtor">
        <w:r w:rsidR="008E2BC1" w:rsidRPr="008E2BC1" w:rsidDel="007654DE">
          <w:rPr>
            <w:rFonts w:ascii="Calibri" w:hAnsi="Calibri" w:cs="Calibri"/>
            <w:sz w:val="22"/>
            <w:szCs w:val="22"/>
          </w:rPr>
          <w:delText xml:space="preserve">ISO/IEC  </w:delText>
        </w:r>
      </w:del>
      <w:r w:rsidR="008E2BC1" w:rsidRPr="008E2BC1">
        <w:rPr>
          <w:rFonts w:ascii="Calibri" w:hAnsi="Calibri" w:cs="Calibri"/>
          <w:sz w:val="22"/>
          <w:szCs w:val="22"/>
        </w:rPr>
        <w:t>ISO/IEC 27001</w:t>
      </w:r>
      <w:r w:rsidR="008E2BC1">
        <w:rPr>
          <w:rFonts w:ascii="Calibri" w:hAnsi="Calibri" w:cs="Calibri"/>
          <w:sz w:val="22"/>
          <w:szCs w:val="22"/>
        </w:rPr>
        <w:t xml:space="preserve"> </w:t>
      </w:r>
      <w:ins w:id="166" w:author="Avtor">
        <w:r w:rsidR="007654DE">
          <w:rPr>
            <w:rFonts w:ascii="Calibri" w:hAnsi="Calibri" w:cs="Calibri"/>
            <w:sz w:val="22"/>
            <w:szCs w:val="22"/>
          </w:rPr>
          <w:t xml:space="preserve">ali enakovreden certificirani ISMS, ISO 9001 ali enakovredni certificirani QMS </w:t>
        </w:r>
      </w:ins>
      <w:r w:rsidR="008E2BC1">
        <w:rPr>
          <w:rFonts w:ascii="Calibri" w:hAnsi="Calibri" w:cs="Calibri"/>
          <w:sz w:val="22"/>
          <w:szCs w:val="22"/>
        </w:rPr>
        <w:t xml:space="preserve">in </w:t>
      </w:r>
      <w:r w:rsidR="004E3E50" w:rsidRPr="004E3E50">
        <w:rPr>
          <w:rFonts w:ascii="Calibri" w:hAnsi="Calibri" w:cs="Calibri"/>
          <w:sz w:val="22"/>
          <w:szCs w:val="22"/>
        </w:rPr>
        <w:t xml:space="preserve">vso tehnično </w:t>
      </w:r>
      <w:r w:rsidR="001E23A5">
        <w:rPr>
          <w:rFonts w:ascii="Calibri" w:hAnsi="Calibri" w:cs="Calibri"/>
          <w:sz w:val="22"/>
          <w:szCs w:val="22"/>
        </w:rPr>
        <w:t xml:space="preserve">in vsebinsko </w:t>
      </w:r>
      <w:r w:rsidR="004E3E50" w:rsidRPr="004E3E50">
        <w:rPr>
          <w:rFonts w:ascii="Calibri" w:hAnsi="Calibri" w:cs="Calibri"/>
          <w:sz w:val="22"/>
          <w:szCs w:val="22"/>
        </w:rPr>
        <w:t>dokumentacijo, vključno z navodili za uporabo, administracijo in vzdrževanje sistema.</w:t>
      </w:r>
      <w:ins w:id="167" w:author="Avtor">
        <w:r w:rsidR="007654DE" w:rsidRPr="007654DE">
          <w:t xml:space="preserve"> </w:t>
        </w:r>
        <w:r w:rsidR="007654DE" w:rsidRPr="007654DE">
          <w:rPr>
            <w:rFonts w:ascii="Calibri" w:hAnsi="Calibri" w:cs="Calibri"/>
            <w:sz w:val="22"/>
            <w:szCs w:val="22"/>
          </w:rPr>
          <w:t>Certifikata morata biti veljavna in njun obseg mora zajemati dejavnosti izvajalca, ki so predmet te pogodbe oziroma so relevantne za razvoj, implementacijo, vzdrževanje in/ali podporo informacijskemu sistemu.</w:t>
        </w:r>
      </w:ins>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Po prejemu obvestila iz prejšnjega člena naročnik, v sodelovanju z izvajalcem, izvede akcepcijsko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lastRenderedPageBreak/>
        <w:t>Izvajalec mora biti med akcepcijskim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akcepcijsko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Ko naročnik na podlagi uspešno opravljenega akcepcijskega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13C767F0" w14:textId="050A8063" w:rsidR="004E3E50" w:rsidRPr="00D74A20" w:rsidRDefault="004E3E50" w:rsidP="00E02241">
      <w:pPr>
        <w:numPr>
          <w:ilvl w:val="0"/>
          <w:numId w:val="40"/>
        </w:numPr>
        <w:spacing w:after="0"/>
        <w:contextualSpacing/>
        <w:jc w:val="both"/>
        <w:rPr>
          <w:rFonts w:ascii="Calibri" w:hAnsi="Calibri" w:cs="Calibri"/>
          <w:sz w:val="22"/>
          <w:szCs w:val="22"/>
        </w:rPr>
      </w:pPr>
      <w:r>
        <w:rPr>
          <w:rFonts w:ascii="Calibri" w:hAnsi="Calibri" w:cs="Calibri"/>
          <w:sz w:val="22"/>
          <w:szCs w:val="22"/>
        </w:rPr>
        <w:t xml:space="preserve">preide lastništvo nad sistemom </w:t>
      </w:r>
      <w:r w:rsidR="00C74579">
        <w:rPr>
          <w:rFonts w:ascii="Calibri" w:hAnsi="Calibri" w:cs="Calibri"/>
          <w:sz w:val="22"/>
          <w:szCs w:val="22"/>
        </w:rPr>
        <w:t xml:space="preserve">z možnostjo sprememb in nadgradenj </w:t>
      </w:r>
      <w:r>
        <w:rPr>
          <w:rFonts w:ascii="Calibri" w:hAnsi="Calibri" w:cs="Calibri"/>
          <w:sz w:val="22"/>
          <w:szCs w:val="22"/>
        </w:rPr>
        <w:t>na naročnika;</w:t>
      </w:r>
    </w:p>
    <w:p w14:paraId="3A670FD9" w14:textId="149BCB1C"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00CD7B27">
        <w:rPr>
          <w:rFonts w:ascii="Calibri" w:hAnsi="Calibri" w:cs="Calibri"/>
          <w:sz w:val="22"/>
          <w:szCs w:val="22"/>
        </w:rPr>
        <w:t>indvajset (2</w:t>
      </w:r>
      <w:r w:rsidR="00605E2E">
        <w:rPr>
          <w:rFonts w:ascii="Calibri" w:hAnsi="Calibri" w:cs="Calibri"/>
          <w:sz w:val="22"/>
          <w:szCs w:val="22"/>
        </w:rPr>
        <w:t>4</w:t>
      </w:r>
      <w:r w:rsidRPr="00D74A20">
        <w:rPr>
          <w:rFonts w:ascii="Calibri" w:hAnsi="Calibri" w:cs="Calibri"/>
          <w:sz w:val="22"/>
          <w:szCs w:val="22"/>
        </w:rPr>
        <w:t xml:space="preserve">) </w:t>
      </w:r>
      <w:r w:rsidR="00CD7B27">
        <w:rPr>
          <w:rFonts w:ascii="Calibri" w:hAnsi="Calibri" w:cs="Calibri"/>
          <w:sz w:val="22"/>
          <w:szCs w:val="22"/>
        </w:rPr>
        <w:t>mesečno</w:t>
      </w:r>
      <w:r w:rsidR="00605E2E">
        <w:rPr>
          <w:rFonts w:ascii="Calibri" w:hAnsi="Calibri" w:cs="Calibri"/>
          <w:sz w:val="22"/>
          <w:szCs w:val="22"/>
        </w:rPr>
        <w:t xml:space="preserve"> </w:t>
      </w:r>
      <w:r w:rsidRPr="00D74A20">
        <w:rPr>
          <w:rFonts w:ascii="Calibri" w:hAnsi="Calibri" w:cs="Calibri"/>
          <w:sz w:val="22"/>
          <w:szCs w:val="22"/>
        </w:rPr>
        <w:t>obdobje vzdrževanja,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35A2A3FF"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w:t>
      </w:r>
      <w:r w:rsidR="00FE513C">
        <w:rPr>
          <w:rFonts w:ascii="Calibri" w:hAnsi="Calibri" w:cs="Calibri"/>
          <w:b/>
          <w:bCs/>
          <w:sz w:val="22"/>
          <w:szCs w:val="22"/>
        </w:rPr>
        <w:t>,</w:t>
      </w:r>
      <w:r w:rsidRPr="00D74A20">
        <w:rPr>
          <w:rFonts w:ascii="Calibri" w:hAnsi="Calibri" w:cs="Calibri"/>
          <w:b/>
          <w:bCs/>
          <w:sz w:val="22"/>
          <w:szCs w:val="22"/>
        </w:rPr>
        <w:t xml:space="preserve">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2235A326"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oprema nova, nerabljena, originalna in brez napak v materialu ter izdelavi.</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3C073A7D" w14:textId="4CF50728" w:rsidR="005A3BF0" w:rsidRPr="00C74579" w:rsidRDefault="00D74A20" w:rsidP="00C74579">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CB18EB8" w14:textId="4D40D85F"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lastRenderedPageBreak/>
        <w:t>člen</w:t>
      </w:r>
    </w:p>
    <w:p w14:paraId="6A5BB6FE" w14:textId="6AAC2D3E"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da bo v celotnem pogodbenem obdobju š</w:t>
      </w:r>
      <w:r w:rsidR="00845BEB">
        <w:rPr>
          <w:rFonts w:ascii="Calibri" w:hAnsi="Calibri" w:cs="Calibri"/>
          <w:sz w:val="22"/>
          <w:szCs w:val="22"/>
        </w:rPr>
        <w:t>tiri</w:t>
      </w:r>
      <w:r w:rsidR="00C74579">
        <w:rPr>
          <w:rFonts w:ascii="Calibri" w:hAnsi="Calibri" w:cs="Calibri"/>
          <w:sz w:val="22"/>
          <w:szCs w:val="22"/>
        </w:rPr>
        <w:t>indvajsetih</w:t>
      </w:r>
      <w:r w:rsidRPr="00D74A20">
        <w:rPr>
          <w:rFonts w:ascii="Calibri" w:hAnsi="Calibri" w:cs="Calibri"/>
          <w:sz w:val="22"/>
          <w:szCs w:val="22"/>
        </w:rPr>
        <w:t xml:space="preserve"> (</w:t>
      </w:r>
      <w:r w:rsidR="00C74579">
        <w:rPr>
          <w:rFonts w:ascii="Calibri" w:hAnsi="Calibri" w:cs="Calibri"/>
          <w:sz w:val="22"/>
          <w:szCs w:val="22"/>
        </w:rPr>
        <w:t>2</w:t>
      </w:r>
      <w:r w:rsidR="00845BEB">
        <w:rPr>
          <w:rFonts w:ascii="Calibri" w:hAnsi="Calibri" w:cs="Calibri"/>
          <w:sz w:val="22"/>
          <w:szCs w:val="22"/>
        </w:rPr>
        <w:t>4</w:t>
      </w:r>
      <w:r w:rsidRPr="00D74A20">
        <w:rPr>
          <w:rFonts w:ascii="Calibri" w:hAnsi="Calibri" w:cs="Calibri"/>
          <w:sz w:val="22"/>
          <w:szCs w:val="22"/>
        </w:rPr>
        <w:t xml:space="preserve">) </w:t>
      </w:r>
      <w:r w:rsidR="00C74579">
        <w:rPr>
          <w:rFonts w:ascii="Calibri" w:hAnsi="Calibri" w:cs="Calibri"/>
          <w:sz w:val="22"/>
          <w:szCs w:val="22"/>
        </w:rPr>
        <w:t>mesecev</w:t>
      </w:r>
      <w:r w:rsidRPr="00D74A20">
        <w:rPr>
          <w:rFonts w:ascii="Calibri" w:hAnsi="Calibri" w:cs="Calibri"/>
          <w:sz w:val="22"/>
          <w:szCs w:val="22"/>
        </w:rPr>
        <w:t xml:space="preserve">, ki prične teči z dnem uspešnega končnega prevzema sistema, zagotavljal storitve </w:t>
      </w:r>
      <w:r w:rsidRPr="00C95A49">
        <w:rPr>
          <w:rFonts w:ascii="Calibri" w:hAnsi="Calibri" w:cs="Calibri"/>
          <w:sz w:val="22"/>
          <w:szCs w:val="22"/>
        </w:rPr>
        <w:t>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Storitve vzdrževanja obsegajo najmanj:</w:t>
      </w:r>
    </w:p>
    <w:p w14:paraId="1074C6A1"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odpravljanje vseh napak in motenj v delovanju sistema v skladu z ravnjo storitev (SLA), določeno v tej pogodbi;</w:t>
      </w:r>
    </w:p>
    <w:p w14:paraId="6AF4B9CB"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 in varnostnimi popravki;</w:t>
      </w:r>
    </w:p>
    <w:p w14:paraId="4988A080" w14:textId="77777777" w:rsidR="00D74A20" w:rsidRPr="00C95A49" w:rsidRDefault="00D74A20" w:rsidP="00E02241">
      <w:pPr>
        <w:numPr>
          <w:ilvl w:val="0"/>
          <w:numId w:val="41"/>
        </w:numPr>
        <w:spacing w:after="0"/>
        <w:contextualSpacing/>
        <w:jc w:val="both"/>
        <w:rPr>
          <w:rFonts w:ascii="Calibri" w:hAnsi="Calibri" w:cs="Calibri"/>
          <w:sz w:val="22"/>
          <w:szCs w:val="22"/>
        </w:rPr>
      </w:pPr>
      <w:r w:rsidRPr="00C95A49">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4BE1C10B" w14:textId="23F8F88E" w:rsidR="00FE513C" w:rsidRDefault="00FE513C" w:rsidP="005A3BF0">
      <w:pPr>
        <w:spacing w:after="0"/>
        <w:jc w:val="both"/>
        <w:rPr>
          <w:rFonts w:ascii="Calibri" w:hAnsi="Calibri" w:cs="Calibri"/>
          <w:sz w:val="22"/>
          <w:szCs w:val="22"/>
        </w:rPr>
      </w:pPr>
      <w:r>
        <w:rPr>
          <w:rFonts w:ascii="Calibri" w:hAnsi="Calibri" w:cs="Calibri"/>
          <w:sz w:val="22"/>
          <w:szCs w:val="22"/>
        </w:rPr>
        <w:t xml:space="preserve">Izvajalec je dolžan ob vsaki posodobitvi in nadgradnji programske opreme naročniku predati vse potrebno, da bo naročnik v vsakem trenutku posedoval zadnje veljavne verzije vsebinskih </w:t>
      </w:r>
      <w:r w:rsidR="005E6FEC">
        <w:rPr>
          <w:rFonts w:ascii="Calibri" w:hAnsi="Calibri" w:cs="Calibri"/>
          <w:sz w:val="22"/>
          <w:szCs w:val="22"/>
        </w:rPr>
        <w:t xml:space="preserve">in tehničnih </w:t>
      </w:r>
      <w:r>
        <w:rPr>
          <w:rFonts w:ascii="Calibri" w:hAnsi="Calibri" w:cs="Calibri"/>
          <w:sz w:val="22"/>
          <w:szCs w:val="22"/>
        </w:rPr>
        <w:t xml:space="preserve">specifikacij sistema oziroma na podlagi katerih je sistem narejen. </w:t>
      </w:r>
    </w:p>
    <w:p w14:paraId="3B9D6D13" w14:textId="77777777" w:rsidR="00FE513C" w:rsidRDefault="00FE513C" w:rsidP="005A3BF0">
      <w:pPr>
        <w:spacing w:after="0"/>
        <w:jc w:val="both"/>
        <w:rPr>
          <w:rFonts w:ascii="Calibri" w:hAnsi="Calibri" w:cs="Calibri"/>
          <w:sz w:val="22"/>
          <w:szCs w:val="22"/>
        </w:rPr>
      </w:pPr>
    </w:p>
    <w:p w14:paraId="2F97B732" w14:textId="13CD73D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0E84647D" w14:textId="77777777" w:rsidR="005A3BF0" w:rsidRPr="00D74A20" w:rsidRDefault="005A3BF0" w:rsidP="005A3BF0">
      <w:pPr>
        <w:spacing w:after="0"/>
        <w:jc w:val="both"/>
        <w:rPr>
          <w:rFonts w:ascii="Calibri" w:hAnsi="Calibri" w:cs="Calibri"/>
          <w:sz w:val="22"/>
          <w:szCs w:val="22"/>
        </w:rPr>
      </w:pPr>
    </w:p>
    <w:p w14:paraId="5D08BE12"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Napake se delijo na:</w:t>
      </w:r>
    </w:p>
    <w:p w14:paraId="3370AFE7"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kritična napaka: uporaba programske opreme je v celoti onemogočena in je s tem onemogočeno izvajanje ključnih procesov, pri čemer ni možnosti obhoda napake.</w:t>
      </w:r>
    </w:p>
    <w:p w14:paraId="0518F1F6"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zelo resna napaka: uporaba programske opreme je za nekatere ključne sklope onemogočena, kar povzroča težave pri izvajanju procesov, vendar obstaja postopek obhoda napake.</w:t>
      </w:r>
    </w:p>
    <w:p w14:paraId="290710F5"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srednje resna napaka: uporaba programske opreme ali posameznih sklopov je mogoča, vendar otežena; proces se lahko kljub vsemu izvaja, obstaja postopek za izogibanje težavi.</w:t>
      </w:r>
    </w:p>
    <w:p w14:paraId="0F224F63"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napaka z nizko pomembnostjo: programska oprema deluje, napaka pa predstavlja manjšo neprijetnost za uporabnika.</w:t>
      </w:r>
    </w:p>
    <w:p w14:paraId="208E58AD" w14:textId="77777777" w:rsidR="00845BEB" w:rsidRDefault="00845BEB" w:rsidP="005A3BF0">
      <w:pPr>
        <w:spacing w:after="0"/>
        <w:jc w:val="both"/>
        <w:rPr>
          <w:rFonts w:ascii="Calibri" w:hAnsi="Calibri" w:cs="Calibri"/>
          <w:sz w:val="22"/>
          <w:szCs w:val="22"/>
        </w:rPr>
      </w:pPr>
    </w:p>
    <w:p w14:paraId="324C4E46" w14:textId="21645144"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k naslednjim odzivnim časom in rokom za odpravo napak (SLA):</w:t>
      </w:r>
    </w:p>
    <w:p w14:paraId="3463ADF2"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Za kritično napako:</w:t>
      </w:r>
    </w:p>
    <w:p w14:paraId="6F14E092" w14:textId="77777777" w:rsidR="00D74A20" w:rsidRPr="00D74A20" w:rsidRDefault="00D74A20" w:rsidP="00E02241">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Odzivni čas: 15 min</w:t>
      </w:r>
    </w:p>
    <w:p w14:paraId="0EF84212" w14:textId="77777777" w:rsidR="00D74A20" w:rsidRPr="00D74A20" w:rsidRDefault="00D74A20" w:rsidP="00E02241">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Rok za odpravo napake: dve (2) uri</w:t>
      </w:r>
    </w:p>
    <w:p w14:paraId="650B57EC"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Zelo resna napaka:</w:t>
      </w:r>
    </w:p>
    <w:p w14:paraId="7F38D917"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t>Odzivni čas: štiri (4) ure</w:t>
      </w:r>
    </w:p>
    <w:p w14:paraId="42ED37D3"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lastRenderedPageBreak/>
        <w:t>Rok za odpravo napake: isti delovni dan, če je prijava napake do 12h, sicer naslednji delovni dan</w:t>
      </w:r>
    </w:p>
    <w:p w14:paraId="218365DB"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 xml:space="preserve">Srednje resna napaka: </w:t>
      </w:r>
    </w:p>
    <w:p w14:paraId="48E751FB"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Odzivni čas: isti dan oz. prvi delovni dan</w:t>
      </w:r>
    </w:p>
    <w:p w14:paraId="6D40F8B3"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Rok za odpravo napake: dva (2) delovna dneva</w:t>
      </w:r>
    </w:p>
    <w:p w14:paraId="7091E828"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Napaka z nizko pomembnostjo:</w:t>
      </w:r>
    </w:p>
    <w:p w14:paraId="28842D8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t>Odzivni čas: isti dan oziroma prvi delovni dan</w:t>
      </w:r>
    </w:p>
    <w:p w14:paraId="71D4977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t>Rok za odpravo napake: po dogovoru</w:t>
      </w:r>
    </w:p>
    <w:p w14:paraId="0189B7D4" w14:textId="77777777" w:rsidR="00724A90" w:rsidRDefault="00724A90" w:rsidP="005A3BF0">
      <w:pPr>
        <w:spacing w:after="0"/>
        <w:jc w:val="both"/>
        <w:rPr>
          <w:rFonts w:ascii="Calibri" w:hAnsi="Calibri" w:cs="Calibri"/>
          <w:sz w:val="22"/>
          <w:szCs w:val="22"/>
        </w:rPr>
      </w:pPr>
    </w:p>
    <w:p w14:paraId="03C4C718" w14:textId="66E294D0"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Določila tega člena veljajo za celotno </w:t>
      </w:r>
      <w:r w:rsidR="00724A90">
        <w:rPr>
          <w:rFonts w:ascii="Calibri" w:hAnsi="Calibri" w:cs="Calibri"/>
          <w:sz w:val="22"/>
          <w:szCs w:val="22"/>
        </w:rPr>
        <w:t>štiri</w:t>
      </w:r>
      <w:r w:rsidR="00FE513C">
        <w:rPr>
          <w:rFonts w:ascii="Calibri" w:hAnsi="Calibri" w:cs="Calibri"/>
          <w:sz w:val="22"/>
          <w:szCs w:val="22"/>
        </w:rPr>
        <w:t>indvajset mesečno</w:t>
      </w:r>
      <w:r w:rsidRPr="00D74A20">
        <w:rPr>
          <w:rFonts w:ascii="Calibri" w:hAnsi="Calibri" w:cs="Calibri"/>
          <w:sz w:val="22"/>
          <w:szCs w:val="22"/>
        </w:rPr>
        <w:t xml:space="preserve">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V primeru, da izvajalec ne spoštuje odzivnih časov ali časov za odpravo napak, se za vsako posamezno kršitev zaveže plačati naročniku pogodbeno kazen v </w:t>
      </w:r>
      <w:r w:rsidRPr="00C95A49">
        <w:rPr>
          <w:rFonts w:ascii="Calibri" w:hAnsi="Calibri" w:cs="Calibri"/>
          <w:sz w:val="22"/>
          <w:szCs w:val="22"/>
        </w:rPr>
        <w:t>višini 0,5 % vrednosti mesečnega plačila za vzdrževanje in tehnično podporo. Skupni znesek tako obračunane pogodbene kazni ne sme preseči 10%</w:t>
      </w:r>
      <w:r w:rsidRPr="00D74A20">
        <w:rPr>
          <w:rFonts w:ascii="Calibri" w:hAnsi="Calibri" w:cs="Calibri"/>
          <w:sz w:val="22"/>
          <w:szCs w:val="22"/>
        </w:rPr>
        <w:t xml:space="preserve"> vrednosti mesečnega plačila za vzdrževanje in podporo v posameznem mesecu.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234776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ne izvede svojih obveznosti v roku iz 5.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606AD5B3" w14:textId="77777777" w:rsidR="0047219E"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Pogodbena kazen za zamudo </w:t>
      </w:r>
      <w:r w:rsidR="0047219E">
        <w:rPr>
          <w:rFonts w:ascii="Calibri" w:hAnsi="Calibri" w:cs="Calibri"/>
          <w:sz w:val="22"/>
          <w:szCs w:val="22"/>
        </w:rPr>
        <w:t xml:space="preserve">v zvezi z implementacijo celovitega IS </w:t>
      </w:r>
      <w:r w:rsidRPr="00D74A20">
        <w:rPr>
          <w:rFonts w:ascii="Calibri" w:hAnsi="Calibri" w:cs="Calibri"/>
          <w:sz w:val="22"/>
          <w:szCs w:val="22"/>
        </w:rPr>
        <w:t xml:space="preserve">se obračunava (teče) do dneva vzpostavitve sistema, kot je to določeno v 5. členu pogodbe. </w:t>
      </w:r>
    </w:p>
    <w:p w14:paraId="3B36B226" w14:textId="6DF4F7E7" w:rsidR="0047219E" w:rsidRDefault="0047219E" w:rsidP="00D74A20">
      <w:pPr>
        <w:spacing w:after="0"/>
        <w:jc w:val="both"/>
        <w:rPr>
          <w:rFonts w:ascii="Calibri" w:hAnsi="Calibri" w:cs="Calibri"/>
          <w:sz w:val="22"/>
          <w:szCs w:val="22"/>
        </w:rPr>
      </w:pPr>
      <w:r w:rsidRPr="0047219E">
        <w:rPr>
          <w:rFonts w:ascii="Calibri" w:hAnsi="Calibri" w:cs="Calibri"/>
          <w:sz w:val="22"/>
          <w:szCs w:val="22"/>
        </w:rPr>
        <w:t xml:space="preserve">Pogodbena kazen za zamudo </w:t>
      </w:r>
      <w:r>
        <w:rPr>
          <w:rFonts w:ascii="Calibri" w:hAnsi="Calibri" w:cs="Calibri"/>
          <w:sz w:val="22"/>
          <w:szCs w:val="22"/>
        </w:rPr>
        <w:t xml:space="preserve">pri vzdrževanju </w:t>
      </w:r>
      <w:r w:rsidRPr="0047219E">
        <w:rPr>
          <w:rFonts w:ascii="Calibri" w:hAnsi="Calibri" w:cs="Calibri"/>
          <w:sz w:val="22"/>
          <w:szCs w:val="22"/>
        </w:rPr>
        <w:t xml:space="preserve">se obračunava (teče) do </w:t>
      </w:r>
      <w:r>
        <w:rPr>
          <w:rFonts w:ascii="Calibri" w:hAnsi="Calibri" w:cs="Calibri"/>
          <w:sz w:val="22"/>
          <w:szCs w:val="22"/>
        </w:rPr>
        <w:t>izvedbe storitve.</w:t>
      </w:r>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1D3C74C5"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r w:rsidR="0047219E">
        <w:rPr>
          <w:rFonts w:ascii="Calibri" w:hAnsi="Calibri" w:cs="Calibri"/>
          <w:b/>
          <w:bCs/>
          <w:sz w:val="22"/>
          <w:szCs w:val="22"/>
        </w:rPr>
        <w:t xml:space="preserve"> pri implementaciji celovitega IS</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59BF3792" w:rsidR="00D74A20" w:rsidRDefault="0047219E" w:rsidP="00D74A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w:t>
      </w:r>
      <w:r w:rsidR="00D74A20" w:rsidRPr="00D74A20">
        <w:rPr>
          <w:rFonts w:ascii="Calibri" w:hAnsi="Calibri" w:cs="Calibri"/>
          <w:b/>
          <w:bCs/>
          <w:sz w:val="22"/>
          <w:szCs w:val="22"/>
        </w:rPr>
        <w:t>len</w:t>
      </w:r>
    </w:p>
    <w:p w14:paraId="4BEB75FA" w14:textId="54A33BC2" w:rsidR="0047219E" w:rsidRDefault="0047219E" w:rsidP="0047219E">
      <w:pPr>
        <w:spacing w:after="0"/>
        <w:contextualSpacing/>
        <w:rPr>
          <w:rFonts w:ascii="Calibri" w:hAnsi="Calibri" w:cs="Calibri"/>
          <w:b/>
          <w:bCs/>
          <w:sz w:val="22"/>
          <w:szCs w:val="22"/>
        </w:rPr>
      </w:pPr>
      <w:r w:rsidRPr="0047219E">
        <w:rPr>
          <w:rFonts w:ascii="Calibri" w:hAnsi="Calibri" w:cs="Calibri"/>
          <w:b/>
          <w:bCs/>
          <w:sz w:val="22"/>
          <w:szCs w:val="22"/>
        </w:rPr>
        <w:t>Notifikacija pogodbene kazni zaradi zamude pri</w:t>
      </w:r>
      <w:r>
        <w:rPr>
          <w:rFonts w:ascii="Calibri" w:hAnsi="Calibri" w:cs="Calibri"/>
          <w:b/>
          <w:bCs/>
          <w:sz w:val="22"/>
          <w:szCs w:val="22"/>
        </w:rPr>
        <w:t xml:space="preserve"> vzdrževanju</w:t>
      </w:r>
    </w:p>
    <w:p w14:paraId="31EB17DF" w14:textId="385A7B10" w:rsidR="0047219E" w:rsidRDefault="0047219E" w:rsidP="0047219E">
      <w:pPr>
        <w:spacing w:after="0"/>
        <w:contextualSpacing/>
        <w:rPr>
          <w:rFonts w:ascii="Calibri" w:hAnsi="Calibri" w:cs="Calibri"/>
          <w:sz w:val="22"/>
          <w:szCs w:val="22"/>
        </w:rPr>
      </w:pPr>
      <w:r w:rsidRPr="0047219E">
        <w:rPr>
          <w:rFonts w:ascii="Calibri" w:hAnsi="Calibri" w:cs="Calibri"/>
          <w:sz w:val="22"/>
          <w:szCs w:val="22"/>
        </w:rPr>
        <w:t>Naročnik mora dejstvo morebitne zamude izvajalca ter število dni zamude izvajalca</w:t>
      </w:r>
      <w:r>
        <w:rPr>
          <w:rFonts w:ascii="Calibri" w:hAnsi="Calibri" w:cs="Calibri"/>
          <w:sz w:val="22"/>
          <w:szCs w:val="22"/>
        </w:rPr>
        <w:t xml:space="preserve"> notificirati najpozneje ob prejemu računa za obdobje, v katerem je prišlo do zamude. </w:t>
      </w:r>
      <w:r w:rsidRPr="0047219E">
        <w:rPr>
          <w:rFonts w:ascii="Calibri" w:hAnsi="Calibri" w:cs="Calibri"/>
          <w:sz w:val="22"/>
          <w:szCs w:val="22"/>
        </w:rPr>
        <w:t>S tem se šteje pogodbena kazen za notificirano.</w:t>
      </w:r>
    </w:p>
    <w:p w14:paraId="1D0E9C8F" w14:textId="77777777" w:rsidR="0047219E" w:rsidRPr="0047219E" w:rsidRDefault="0047219E" w:rsidP="0047219E">
      <w:pPr>
        <w:spacing w:after="0"/>
        <w:contextualSpacing/>
        <w:rPr>
          <w:rFonts w:ascii="Calibri" w:hAnsi="Calibri" w:cs="Calibri"/>
          <w:sz w:val="22"/>
          <w:szCs w:val="22"/>
        </w:rPr>
      </w:pPr>
    </w:p>
    <w:p w14:paraId="7CB28AE6" w14:textId="4C44E3D6" w:rsidR="00D74A20" w:rsidRPr="00125B20" w:rsidRDefault="0047219E" w:rsidP="00125B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člen</w:t>
      </w: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35BADDCD" w14:textId="4928DF38" w:rsidR="00D74A20" w:rsidRPr="00125B20" w:rsidRDefault="00D74A20" w:rsidP="00125B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B46447E" w14:textId="2F7875B7" w:rsidR="00032374"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w:t>
      </w:r>
      <w:r w:rsidR="00032374">
        <w:rPr>
          <w:rFonts w:ascii="Calibri" w:hAnsi="Calibri" w:cs="Calibri"/>
          <w:sz w:val="22"/>
          <w:szCs w:val="22"/>
        </w:rPr>
        <w:t>.</w:t>
      </w:r>
    </w:p>
    <w:p w14:paraId="055DCA39" w14:textId="77777777" w:rsidR="00032374" w:rsidRDefault="00032374" w:rsidP="00D74A20">
      <w:pPr>
        <w:spacing w:after="0"/>
        <w:jc w:val="both"/>
        <w:rPr>
          <w:rFonts w:ascii="Calibri" w:hAnsi="Calibri" w:cs="Calibri"/>
          <w:sz w:val="22"/>
          <w:szCs w:val="22"/>
        </w:rPr>
      </w:pPr>
    </w:p>
    <w:p w14:paraId="59168236" w14:textId="0427C92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.000,00 EUR za neobveščanje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z dnem uspešnega končnega prevzema sistema podeli naročniku trajno, neprenosljivo, neizključno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39DB98" w14:textId="77777777" w:rsidR="00032374" w:rsidRDefault="00032374" w:rsidP="00D74A20">
      <w:pPr>
        <w:spacing w:after="0"/>
        <w:jc w:val="both"/>
        <w:rPr>
          <w:rFonts w:ascii="Calibri" w:hAnsi="Calibri" w:cs="Calibri"/>
          <w:sz w:val="22"/>
          <w:szCs w:val="22"/>
        </w:rPr>
      </w:pPr>
      <w:r w:rsidRPr="00032374">
        <w:rPr>
          <w:rFonts w:ascii="Calibri" w:hAnsi="Calibri" w:cs="Calibri"/>
          <w:sz w:val="22"/>
          <w:szCs w:val="22"/>
        </w:rPr>
        <w:t xml:space="preserve">Pogodbeni stranki soglašata, da bosta pri izvajanju te pogodbe spoštovali vse veljavne predpise s področja varstva osebnih podatkov, zlasti Splošno uredbo o varstvu podatkov (EU) 2016/679 (GDPR) in Zakon o varstvu osebnih podatkov (ZVOP-2). </w:t>
      </w:r>
    </w:p>
    <w:p w14:paraId="7087C03B" w14:textId="77777777" w:rsidR="00032374" w:rsidRDefault="00032374" w:rsidP="00D74A20">
      <w:pPr>
        <w:spacing w:after="0"/>
        <w:jc w:val="both"/>
        <w:rPr>
          <w:rFonts w:ascii="Calibri" w:hAnsi="Calibri" w:cs="Calibri"/>
          <w:sz w:val="22"/>
          <w:szCs w:val="22"/>
        </w:rPr>
      </w:pPr>
    </w:p>
    <w:p w14:paraId="13B141C2" w14:textId="22AA0B7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lastRenderedPageBreak/>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po pisnem pozivu in dodatnem roku ne prične z izvedbo pogodbenih obveznosti ali po prekinitvi z izvajanjem ne nadaljuje;</w:t>
      </w:r>
    </w:p>
    <w:p w14:paraId="22902DFA" w14:textId="69CC1C42"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 xml:space="preserve">izvajalec v roku </w:t>
      </w:r>
      <w:r w:rsidR="009B3A19">
        <w:rPr>
          <w:rFonts w:ascii="Calibri" w:hAnsi="Calibri" w:cs="Calibri"/>
          <w:sz w:val="22"/>
          <w:szCs w:val="22"/>
        </w:rPr>
        <w:t xml:space="preserve">pet </w:t>
      </w:r>
      <w:r w:rsidRPr="00D74A20">
        <w:rPr>
          <w:rFonts w:ascii="Calibri" w:hAnsi="Calibri" w:cs="Calibri"/>
          <w:sz w:val="22"/>
          <w:szCs w:val="22"/>
        </w:rPr>
        <w:t>(</w:t>
      </w:r>
      <w:r w:rsidR="009B3A19">
        <w:rPr>
          <w:rFonts w:ascii="Calibri" w:hAnsi="Calibri" w:cs="Calibri"/>
          <w:sz w:val="22"/>
          <w:szCs w:val="22"/>
        </w:rPr>
        <w:t>5</w:t>
      </w:r>
      <w:r w:rsidRPr="00D74A20">
        <w:rPr>
          <w:rFonts w:ascii="Calibri" w:hAnsi="Calibri" w:cs="Calibri"/>
          <w:sz w:val="22"/>
          <w:szCs w:val="22"/>
        </w:rPr>
        <w:t>) dni od podpisa pogodbe naročniku ne predloži veljavnega finančnega zavarovanja za dobro izvedbo pogodbenih obveznosti oziroma</w:t>
      </w:r>
      <w:r w:rsidR="009B3A19">
        <w:rPr>
          <w:rFonts w:ascii="Calibri" w:hAnsi="Calibri" w:cs="Calibri"/>
          <w:sz w:val="22"/>
          <w:szCs w:val="22"/>
        </w:rPr>
        <w:t>/in</w:t>
      </w:r>
      <w:r w:rsidRPr="00D74A20">
        <w:rPr>
          <w:rFonts w:ascii="Calibri" w:hAnsi="Calibri" w:cs="Calibri"/>
          <w:sz w:val="22"/>
          <w:szCs w:val="22"/>
        </w:rPr>
        <w:t xml:space="preserve">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 za več kot trideset (30) odstotkov po potrjenem terminskem planu;</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lastRenderedPageBreak/>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6A5A821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w:t>
      </w:r>
      <w:r w:rsidR="005B58B4">
        <w:rPr>
          <w:rFonts w:ascii="Calibri" w:hAnsi="Calibri" w:cs="Calibri"/>
          <w:sz w:val="22"/>
          <w:szCs w:val="22"/>
        </w:rPr>
        <w:t>, Zakona o javnem naročanju</w:t>
      </w:r>
      <w:r w:rsidRPr="00D74A20">
        <w:rPr>
          <w:rFonts w:ascii="Calibri" w:hAnsi="Calibri" w:cs="Calibri"/>
          <w:sz w:val="22"/>
          <w:szCs w:val="22"/>
        </w:rPr>
        <w:t xml:space="preserve">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86ECA89"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w:t>
      </w:r>
      <w:ins w:id="168" w:author="Avtor">
        <w:r w:rsidR="00B7141A">
          <w:rPr>
            <w:rFonts w:ascii="Calibri" w:hAnsi="Calibri" w:cs="Calibri"/>
            <w:sz w:val="22"/>
            <w:szCs w:val="22"/>
          </w:rPr>
          <w:t xml:space="preserve"> in sklenitve pogodbe o izpolnjevanju zahtev informacijske varnosti</w:t>
        </w:r>
      </w:ins>
      <w:r w:rsidRPr="00D74A20">
        <w:rPr>
          <w:rFonts w:ascii="Calibri" w:hAnsi="Calibri" w:cs="Calibri"/>
          <w:sz w:val="22"/>
          <w:szCs w:val="22"/>
        </w:rPr>
        <w:t>. V kolikor se ta pogoj ne izpolni, lahko naročnik od izvajalca zahteva povračilo vse škode, ki bi mu zaradi tega nastala.</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2D3EDB4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w:t>
      </w:r>
      <w:r w:rsidR="005B58B4">
        <w:rPr>
          <w:rFonts w:ascii="Calibri" w:hAnsi="Calibri" w:cs="Calibri"/>
          <w:sz w:val="22"/>
          <w:szCs w:val="22"/>
        </w:rPr>
        <w:t>m</w:t>
      </w:r>
      <w:r w:rsidRPr="00D74A20">
        <w:rPr>
          <w:rFonts w:ascii="Calibri" w:hAnsi="Calibri" w:cs="Calibri"/>
          <w:sz w:val="22"/>
          <w:szCs w:val="22"/>
        </w:rPr>
        <w:t>,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0BE119AC" w14:textId="77777777" w:rsidR="001A47A6" w:rsidRDefault="00D74A20" w:rsidP="00D74A20">
      <w:pPr>
        <w:spacing w:after="0"/>
        <w:jc w:val="both"/>
      </w:pPr>
      <w:r w:rsidRPr="00D74A20">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r w:rsidR="001A47A6" w:rsidRPr="001A47A6">
        <w:t xml:space="preserve"> </w:t>
      </w:r>
    </w:p>
    <w:p w14:paraId="5B83A04F" w14:textId="77777777" w:rsidR="001A47A6" w:rsidRDefault="001A47A6" w:rsidP="00D74A20">
      <w:pPr>
        <w:spacing w:after="0"/>
        <w:jc w:val="both"/>
      </w:pPr>
    </w:p>
    <w:p w14:paraId="296BBA60" w14:textId="63A9E2F8" w:rsidR="00D74A20" w:rsidRPr="00D74A20" w:rsidRDefault="001A47A6" w:rsidP="00D74A20">
      <w:pPr>
        <w:spacing w:after="0"/>
        <w:jc w:val="both"/>
        <w:rPr>
          <w:rFonts w:ascii="Calibri" w:hAnsi="Calibri" w:cs="Calibri"/>
          <w:sz w:val="22"/>
          <w:szCs w:val="22"/>
        </w:rPr>
      </w:pPr>
      <w:r w:rsidRPr="001A47A6">
        <w:rPr>
          <w:rFonts w:ascii="Calibri" w:hAnsi="Calibri" w:cs="Calibri"/>
          <w:sz w:val="22"/>
          <w:szCs w:val="22"/>
        </w:rPr>
        <w:t>V primeru ugotovitve ničnosti pogodbe zaradi razlogov iz tega člena, je izvajalec dolžan naročniku povrniti vso škodo, ki mu je zaradi tega nastala, vključno s stroški postopka javnega naročanja in stroški, povezanimi z ugotavljanjem ničnosti pogodbe.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 podpisom te pogodbe jamči, da ni zadržkov za sklenitev posla po 35. členu ZlntPK.</w:t>
      </w:r>
    </w:p>
    <w:p w14:paraId="35BEEC54" w14:textId="77777777" w:rsidR="001A47A6" w:rsidRDefault="001A47A6" w:rsidP="00D74A20">
      <w:pPr>
        <w:spacing w:after="0"/>
        <w:jc w:val="both"/>
        <w:rPr>
          <w:rFonts w:ascii="Calibri" w:hAnsi="Calibri" w:cs="Calibri"/>
          <w:sz w:val="22"/>
          <w:szCs w:val="22"/>
        </w:rPr>
      </w:pPr>
    </w:p>
    <w:p w14:paraId="75AE0A22" w14:textId="77777777" w:rsidR="001A47A6" w:rsidRPr="00D74A20" w:rsidRDefault="001A47A6" w:rsidP="00D74A20">
      <w:pPr>
        <w:spacing w:after="0"/>
        <w:jc w:val="both"/>
        <w:rPr>
          <w:rFonts w:ascii="Calibri" w:hAnsi="Calibri" w:cs="Calibri"/>
          <w:sz w:val="22"/>
          <w:szCs w:val="22"/>
        </w:rPr>
      </w:pP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63"/>
    <w:p w14:paraId="128313C9" w14:textId="1F5ADBD3" w:rsidR="00C95A49" w:rsidRDefault="00C95A49">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BAFFE0C" w14:textId="77777777" w:rsidR="005E6FEC" w:rsidRDefault="005E6FEC"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F7D82">
      <w:pPr>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Default="00E63482" w:rsidP="00E63482">
      <w:pPr>
        <w:spacing w:after="0" w:line="240" w:lineRule="auto"/>
        <w:jc w:val="both"/>
        <w:rPr>
          <w:ins w:id="169" w:author="Avto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37B5982A" w14:textId="77777777" w:rsidR="003F6C5B" w:rsidRDefault="003F6C5B" w:rsidP="00E63482">
      <w:pPr>
        <w:spacing w:after="0" w:line="240" w:lineRule="auto"/>
        <w:jc w:val="both"/>
        <w:rPr>
          <w:ins w:id="170" w:author="Avtor"/>
          <w:rFonts w:ascii="Calibri" w:eastAsia="Times New Roman" w:hAnsi="Calibri" w:cs="Calibri"/>
          <w:kern w:val="0"/>
          <w:sz w:val="22"/>
          <w:szCs w:val="22"/>
          <w14:ligatures w14:val="none"/>
        </w:rPr>
      </w:pPr>
    </w:p>
    <w:p w14:paraId="126940D2" w14:textId="7684E9EA" w:rsidR="003F6C5B" w:rsidRPr="00E63482" w:rsidRDefault="003F6C5B" w:rsidP="00E63482">
      <w:pPr>
        <w:spacing w:after="0" w:line="240" w:lineRule="auto"/>
        <w:jc w:val="both"/>
        <w:rPr>
          <w:rFonts w:ascii="Calibri" w:eastAsia="Times New Roman" w:hAnsi="Calibri" w:cs="Calibri"/>
          <w:kern w:val="0"/>
          <w:sz w:val="22"/>
          <w:szCs w:val="22"/>
          <w14:ligatures w14:val="none"/>
        </w:rPr>
      </w:pPr>
      <w:ins w:id="171" w:author="Avtor">
        <w:r>
          <w:rPr>
            <w:rFonts w:ascii="Calibri" w:eastAsia="Times New Roman" w:hAnsi="Calibri" w:cs="Calibri"/>
            <w:kern w:val="0"/>
            <w:sz w:val="22"/>
            <w:szCs w:val="22"/>
            <w14:ligatures w14:val="none"/>
          </w:rPr>
          <w:t>I</w:t>
        </w:r>
        <w:r w:rsidRPr="003F6C5B">
          <w:rPr>
            <w:rFonts w:ascii="Calibri" w:eastAsia="Times New Roman" w:hAnsi="Calibri" w:cs="Calibri"/>
            <w:kern w:val="0"/>
            <w:sz w:val="22"/>
            <w:szCs w:val="22"/>
            <w14:ligatures w14:val="none"/>
          </w:rPr>
          <w:t>zjava iz odstavka (a) in (b) 15. člena EPGP ni potrebna</w:t>
        </w:r>
        <w:r>
          <w:rPr>
            <w:rFonts w:ascii="Calibri" w:eastAsia="Times New Roman" w:hAnsi="Calibri" w:cs="Calibri"/>
            <w:kern w:val="0"/>
            <w:sz w:val="22"/>
            <w:szCs w:val="22"/>
            <w14:ligatures w14:val="none"/>
          </w:rPr>
          <w:t>.</w:t>
        </w:r>
      </w:ins>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3E89A7B" w14:textId="77777777" w:rsidR="00FF6154" w:rsidRDefault="00FF6154">
      <w:pPr>
        <w:rPr>
          <w:ins w:id="172" w:author="Avtor"/>
          <w:rFonts w:ascii="Calibri" w:eastAsia="Times New Roman" w:hAnsi="Calibri" w:cs="Calibri"/>
          <w:kern w:val="0"/>
          <w:sz w:val="22"/>
          <w:szCs w:val="22"/>
          <w14:ligatures w14:val="none"/>
        </w:rPr>
      </w:pPr>
      <w:ins w:id="173" w:author="Avtor">
        <w:r>
          <w:rPr>
            <w:rFonts w:ascii="Calibri" w:eastAsia="Times New Roman" w:hAnsi="Calibri" w:cs="Calibri"/>
            <w:kern w:val="0"/>
            <w:sz w:val="22"/>
            <w:szCs w:val="22"/>
            <w14:ligatures w14:val="none"/>
          </w:rPr>
          <w:br w:type="page"/>
        </w:r>
      </w:ins>
    </w:p>
    <w:p w14:paraId="25D5D0D9" w14:textId="77777777" w:rsidR="00FF6154" w:rsidRPr="00B7141A" w:rsidRDefault="00FF6154" w:rsidP="00FF6154">
      <w:pPr>
        <w:spacing w:after="0" w:line="240" w:lineRule="auto"/>
        <w:jc w:val="both"/>
        <w:rPr>
          <w:ins w:id="174" w:author="Avtor"/>
          <w:rFonts w:ascii="Calibri" w:eastAsia="Times New Roman" w:hAnsi="Calibri" w:cs="Calibri"/>
          <w:kern w:val="0"/>
          <w:sz w:val="22"/>
          <w:szCs w:val="22"/>
          <w:lang w:eastAsia="sl-SI"/>
          <w14:ligatures w14:val="none"/>
        </w:rPr>
      </w:pPr>
      <w:ins w:id="175" w:author="Avtor">
        <w:r w:rsidRPr="00B7141A">
          <w:rPr>
            <w:rFonts w:ascii="Calibri" w:eastAsia="Times New Roman" w:hAnsi="Calibri" w:cs="Calibri"/>
            <w:b/>
            <w:kern w:val="0"/>
            <w:sz w:val="22"/>
            <w:szCs w:val="22"/>
            <w:lang w:eastAsia="sl-SI"/>
            <w14:ligatures w14:val="none"/>
          </w:rPr>
          <w:lastRenderedPageBreak/>
          <w:t>UNIVERZITETNI KLINIČNI CENTER LJUBLJANA,</w:t>
        </w:r>
        <w:r w:rsidRPr="00B7141A">
          <w:rPr>
            <w:rFonts w:ascii="Calibri" w:eastAsia="Times New Roman" w:hAnsi="Calibri" w:cs="Calibri"/>
            <w:kern w:val="0"/>
            <w:sz w:val="22"/>
            <w:szCs w:val="22"/>
            <w:lang w:eastAsia="sl-SI"/>
            <w14:ligatures w14:val="none"/>
          </w:rPr>
          <w:t xml:space="preserve"> Zaloška cesta 2, 1000 Ljubljana, matična številka 5057272000, davčna številka SI52111776 (v nadaljnjem besedilu: UKCL), ki ga zastopa doc. dr. Marko Jug, dr. med., generalni direktor</w:t>
        </w:r>
      </w:ins>
    </w:p>
    <w:p w14:paraId="16B9D0DA" w14:textId="77777777" w:rsidR="00FF6154" w:rsidRPr="00B7141A" w:rsidRDefault="00FF6154" w:rsidP="00FF6154">
      <w:pPr>
        <w:spacing w:after="0" w:line="240" w:lineRule="auto"/>
        <w:jc w:val="both"/>
        <w:rPr>
          <w:ins w:id="176" w:author="Avtor"/>
          <w:rFonts w:ascii="Calibri" w:eastAsia="Times New Roman" w:hAnsi="Calibri" w:cs="Calibri"/>
          <w:kern w:val="0"/>
          <w:sz w:val="22"/>
          <w:szCs w:val="22"/>
          <w:lang w:eastAsia="sl-SI"/>
          <w14:ligatures w14:val="none"/>
        </w:rPr>
      </w:pPr>
    </w:p>
    <w:p w14:paraId="718E01A0" w14:textId="77777777" w:rsidR="00FF6154" w:rsidRPr="00B7141A" w:rsidRDefault="00FF6154" w:rsidP="00FF6154">
      <w:pPr>
        <w:spacing w:after="0" w:line="240" w:lineRule="auto"/>
        <w:jc w:val="both"/>
        <w:rPr>
          <w:ins w:id="177" w:author="Avtor"/>
          <w:rFonts w:ascii="Calibri" w:eastAsia="Times New Roman" w:hAnsi="Calibri" w:cs="Calibri"/>
          <w:kern w:val="0"/>
          <w:sz w:val="22"/>
          <w:szCs w:val="22"/>
          <w:lang w:eastAsia="sl-SI"/>
          <w14:ligatures w14:val="none"/>
        </w:rPr>
      </w:pPr>
      <w:ins w:id="178" w:author="Avtor">
        <w:r w:rsidRPr="00B7141A">
          <w:rPr>
            <w:rFonts w:ascii="Calibri" w:eastAsia="Times New Roman" w:hAnsi="Calibri" w:cs="Calibri"/>
            <w:kern w:val="0"/>
            <w:sz w:val="22"/>
            <w:szCs w:val="22"/>
            <w:lang w:eastAsia="sl-SI"/>
            <w14:ligatures w14:val="none"/>
          </w:rPr>
          <w:t>in</w:t>
        </w:r>
      </w:ins>
    </w:p>
    <w:p w14:paraId="6FE14D6F" w14:textId="77777777" w:rsidR="00FF6154" w:rsidRPr="00B7141A" w:rsidRDefault="00FF6154" w:rsidP="00FF6154">
      <w:pPr>
        <w:spacing w:after="0" w:line="240" w:lineRule="auto"/>
        <w:jc w:val="both"/>
        <w:rPr>
          <w:ins w:id="179" w:author="Avtor"/>
          <w:rFonts w:ascii="Calibri" w:eastAsia="Times New Roman" w:hAnsi="Calibri" w:cs="Calibri"/>
          <w:kern w:val="0"/>
          <w:sz w:val="22"/>
          <w:szCs w:val="22"/>
          <w:lang w:eastAsia="sl-SI"/>
          <w14:ligatures w14:val="none"/>
        </w:rPr>
      </w:pPr>
    </w:p>
    <w:p w14:paraId="31649456" w14:textId="77777777" w:rsidR="00FF6154" w:rsidRPr="00B7141A" w:rsidRDefault="00FF6154" w:rsidP="00FF6154">
      <w:pPr>
        <w:spacing w:after="0" w:line="240" w:lineRule="auto"/>
        <w:jc w:val="both"/>
        <w:rPr>
          <w:ins w:id="180" w:author="Avtor"/>
          <w:rFonts w:ascii="Calibri" w:eastAsia="Times New Roman" w:hAnsi="Calibri" w:cs="Calibri"/>
          <w:kern w:val="0"/>
          <w:sz w:val="22"/>
          <w:szCs w:val="22"/>
          <w:lang w:eastAsia="sl-SI"/>
          <w14:ligatures w14:val="none"/>
        </w:rPr>
      </w:pPr>
      <w:ins w:id="181" w:author="Avtor">
        <w:r w:rsidRPr="00B7141A">
          <w:rPr>
            <w:rFonts w:ascii="Calibri" w:eastAsia="Times New Roman" w:hAnsi="Calibri" w:cs="Calibri"/>
            <w:b/>
            <w:kern w:val="0"/>
            <w:sz w:val="22"/>
            <w:szCs w:val="22"/>
            <w:lang w:eastAsia="sl-SI"/>
            <w14:ligatures w14:val="none"/>
          </w:rPr>
          <w:t>NAZIV DOBAVITELJA IT STORITEV</w:t>
        </w:r>
        <w:r w:rsidRPr="00B7141A">
          <w:rPr>
            <w:rFonts w:ascii="Calibri" w:eastAsia="Times New Roman" w:hAnsi="Calibri" w:cs="Calibri"/>
            <w:kern w:val="0"/>
            <w:sz w:val="22"/>
            <w:szCs w:val="22"/>
            <w:lang w:eastAsia="sl-SI"/>
            <w14:ligatures w14:val="none"/>
          </w:rPr>
          <w:t xml:space="preserve">, naslov dobavitelja, kraj in poštna številka, matična številka dobavitelja, davčna številka dobavitelja (v nadaljnjem besedilu: dobavitelj IT storitev), ki jo/ga zastopa _____________________, direktor/ica, </w:t>
        </w:r>
      </w:ins>
    </w:p>
    <w:p w14:paraId="7A9B6834" w14:textId="77777777" w:rsidR="00FF6154" w:rsidRPr="00B7141A" w:rsidRDefault="00FF6154" w:rsidP="00FF6154">
      <w:pPr>
        <w:spacing w:after="0" w:line="240" w:lineRule="auto"/>
        <w:rPr>
          <w:ins w:id="182" w:author="Avtor"/>
          <w:rFonts w:ascii="Calibri" w:eastAsia="Times New Roman" w:hAnsi="Calibri" w:cs="Calibri"/>
          <w:kern w:val="0"/>
          <w:sz w:val="22"/>
          <w:szCs w:val="22"/>
          <w:lang w:eastAsia="sl-SI"/>
          <w14:ligatures w14:val="none"/>
        </w:rPr>
      </w:pPr>
    </w:p>
    <w:p w14:paraId="36F97F3D" w14:textId="77777777" w:rsidR="00FF6154" w:rsidRPr="00B7141A" w:rsidRDefault="00FF6154" w:rsidP="00FF6154">
      <w:pPr>
        <w:spacing w:after="0" w:line="240" w:lineRule="auto"/>
        <w:jc w:val="both"/>
        <w:rPr>
          <w:ins w:id="183" w:author="Avtor"/>
          <w:rFonts w:ascii="Calibri" w:eastAsia="Times New Roman" w:hAnsi="Calibri" w:cs="Calibri"/>
          <w:kern w:val="0"/>
          <w:sz w:val="22"/>
          <w:szCs w:val="22"/>
          <w:lang w:eastAsia="sl-SI"/>
          <w14:ligatures w14:val="none"/>
        </w:rPr>
      </w:pPr>
      <w:ins w:id="184" w:author="Avtor">
        <w:r w:rsidRPr="00B7141A">
          <w:rPr>
            <w:rFonts w:ascii="Calibri" w:eastAsia="Times New Roman" w:hAnsi="Calibri" w:cs="Calibri"/>
            <w:kern w:val="0"/>
            <w:sz w:val="22"/>
            <w:szCs w:val="22"/>
            <w:lang w:eastAsia="sl-SI"/>
            <w14:ligatures w14:val="none"/>
          </w:rPr>
          <w:t>v skladu z 1. odstavkom 6. člena in 1. odstavkom 7. člena  ter 22. členom Zakona o informacijski varnosti (Uradni list RS, št. 40/25 (v nadaljevanju: ZInfV-1)) sklepata naslednjo</w:t>
        </w:r>
      </w:ins>
    </w:p>
    <w:p w14:paraId="1C9313D0" w14:textId="77777777" w:rsidR="00FF6154" w:rsidRPr="00B7141A" w:rsidRDefault="00FF6154" w:rsidP="00FF6154">
      <w:pPr>
        <w:spacing w:after="0" w:line="240" w:lineRule="auto"/>
        <w:jc w:val="both"/>
        <w:rPr>
          <w:ins w:id="185" w:author="Avtor"/>
          <w:rFonts w:ascii="Calibri" w:eastAsia="Times New Roman" w:hAnsi="Calibri" w:cs="Calibri"/>
          <w:kern w:val="0"/>
          <w:sz w:val="22"/>
          <w:szCs w:val="22"/>
          <w:lang w:eastAsia="sl-SI"/>
          <w14:ligatures w14:val="none"/>
        </w:rPr>
      </w:pPr>
    </w:p>
    <w:p w14:paraId="516BE56F" w14:textId="77777777" w:rsidR="00FF6154" w:rsidRPr="00B7141A" w:rsidRDefault="00FF6154" w:rsidP="00FF6154">
      <w:pPr>
        <w:spacing w:after="0" w:line="240" w:lineRule="auto"/>
        <w:jc w:val="both"/>
        <w:rPr>
          <w:ins w:id="186" w:author="Avtor"/>
          <w:rFonts w:ascii="Calibri" w:eastAsia="Times New Roman" w:hAnsi="Calibri" w:cs="Calibri"/>
          <w:kern w:val="0"/>
          <w:sz w:val="22"/>
          <w:szCs w:val="22"/>
          <w:lang w:eastAsia="sl-SI"/>
          <w14:ligatures w14:val="none"/>
        </w:rPr>
      </w:pPr>
    </w:p>
    <w:p w14:paraId="334DA91E" w14:textId="77777777" w:rsidR="00FF6154" w:rsidRPr="00B7141A" w:rsidRDefault="00FF6154" w:rsidP="00FF6154">
      <w:pPr>
        <w:spacing w:after="0" w:line="240" w:lineRule="auto"/>
        <w:jc w:val="both"/>
        <w:rPr>
          <w:ins w:id="187" w:author="Avtor"/>
          <w:rFonts w:ascii="Calibri" w:eastAsia="Times New Roman" w:hAnsi="Calibri" w:cs="Calibri"/>
          <w:kern w:val="0"/>
          <w:sz w:val="22"/>
          <w:szCs w:val="22"/>
          <w:lang w:eastAsia="sl-SI"/>
          <w14:ligatures w14:val="none"/>
        </w:rPr>
      </w:pPr>
    </w:p>
    <w:p w14:paraId="455DBCEA" w14:textId="77777777" w:rsidR="00FF6154" w:rsidRPr="00B7141A" w:rsidRDefault="00FF6154" w:rsidP="00FF6154">
      <w:pPr>
        <w:spacing w:after="0" w:line="240" w:lineRule="auto"/>
        <w:jc w:val="center"/>
        <w:rPr>
          <w:ins w:id="188" w:author="Avtor"/>
          <w:rFonts w:ascii="Calibri" w:eastAsia="Times New Roman" w:hAnsi="Calibri" w:cs="Calibri"/>
          <w:b/>
          <w:kern w:val="0"/>
          <w:sz w:val="28"/>
          <w:szCs w:val="28"/>
          <w:lang w:eastAsia="sl-SI"/>
          <w14:ligatures w14:val="none"/>
        </w:rPr>
      </w:pPr>
      <w:ins w:id="189" w:author="Avtor">
        <w:r w:rsidRPr="00B7141A">
          <w:rPr>
            <w:rFonts w:ascii="Calibri" w:eastAsia="Times New Roman" w:hAnsi="Calibri" w:cs="Calibri"/>
            <w:b/>
            <w:kern w:val="0"/>
            <w:sz w:val="28"/>
            <w:szCs w:val="28"/>
            <w:lang w:eastAsia="sl-SI"/>
            <w14:ligatures w14:val="none"/>
          </w:rPr>
          <w:t>Pogodbo o izpolnjevanju zahtev informacijske varnosti</w:t>
        </w:r>
      </w:ins>
    </w:p>
    <w:p w14:paraId="38252EC1" w14:textId="77777777" w:rsidR="00FF6154" w:rsidRPr="00B7141A" w:rsidRDefault="00FF6154" w:rsidP="00FF6154">
      <w:pPr>
        <w:spacing w:after="0" w:line="240" w:lineRule="auto"/>
        <w:jc w:val="both"/>
        <w:rPr>
          <w:ins w:id="190" w:author="Avtor"/>
          <w:rFonts w:ascii="Calibri" w:eastAsia="Times New Roman" w:hAnsi="Calibri" w:cs="Calibri"/>
          <w:kern w:val="0"/>
          <w:sz w:val="28"/>
          <w:szCs w:val="28"/>
          <w:lang w:eastAsia="sl-SI"/>
          <w14:ligatures w14:val="none"/>
        </w:rPr>
      </w:pPr>
    </w:p>
    <w:p w14:paraId="057F827A" w14:textId="77777777" w:rsidR="00FF6154" w:rsidRPr="00B7141A" w:rsidRDefault="00FF6154" w:rsidP="00FF6154">
      <w:pPr>
        <w:spacing w:after="0" w:line="240" w:lineRule="auto"/>
        <w:jc w:val="both"/>
        <w:rPr>
          <w:ins w:id="191" w:author="Avtor"/>
          <w:rFonts w:ascii="Calibri" w:eastAsia="Times New Roman" w:hAnsi="Calibri" w:cs="Calibri"/>
          <w:kern w:val="0"/>
          <w:sz w:val="28"/>
          <w:szCs w:val="28"/>
          <w:lang w:eastAsia="sl-SI"/>
          <w14:ligatures w14:val="none"/>
        </w:rPr>
      </w:pPr>
    </w:p>
    <w:p w14:paraId="07BD2611" w14:textId="77777777" w:rsidR="00FF6154" w:rsidRPr="00B7141A" w:rsidRDefault="00FF6154" w:rsidP="00FF6154">
      <w:pPr>
        <w:spacing w:after="0" w:line="240" w:lineRule="auto"/>
        <w:jc w:val="both"/>
        <w:rPr>
          <w:ins w:id="192" w:author="Avtor"/>
          <w:rFonts w:ascii="Calibri" w:eastAsia="Times New Roman" w:hAnsi="Calibri" w:cs="Calibri"/>
          <w:kern w:val="0"/>
          <w:sz w:val="22"/>
          <w:szCs w:val="22"/>
          <w:lang w:eastAsia="sl-SI"/>
          <w14:ligatures w14:val="none"/>
        </w:rPr>
      </w:pPr>
    </w:p>
    <w:p w14:paraId="7E69FFF0" w14:textId="77777777" w:rsidR="00FF6154" w:rsidRPr="00B7141A" w:rsidRDefault="00FF6154" w:rsidP="00FF6154">
      <w:pPr>
        <w:spacing w:after="0" w:line="240" w:lineRule="auto"/>
        <w:jc w:val="center"/>
        <w:rPr>
          <w:ins w:id="193" w:author="Avtor"/>
          <w:rFonts w:ascii="Calibri" w:eastAsia="Times New Roman" w:hAnsi="Calibri" w:cs="Calibri"/>
          <w:kern w:val="0"/>
          <w:sz w:val="22"/>
          <w:szCs w:val="22"/>
          <w:lang w:eastAsia="sl-SI"/>
          <w14:ligatures w14:val="none"/>
        </w:rPr>
      </w:pPr>
      <w:ins w:id="194" w:author="Avtor">
        <w:r w:rsidRPr="00B7141A">
          <w:rPr>
            <w:rFonts w:ascii="Calibri" w:eastAsia="Times New Roman" w:hAnsi="Calibri" w:cs="Calibri"/>
            <w:kern w:val="0"/>
            <w:sz w:val="22"/>
            <w:szCs w:val="22"/>
            <w:lang w:eastAsia="sl-SI"/>
            <w14:ligatures w14:val="none"/>
          </w:rPr>
          <w:t>UVODNE DOLOČBE IN PREDMET POGODBE</w:t>
        </w:r>
      </w:ins>
    </w:p>
    <w:p w14:paraId="438C8902" w14:textId="77777777" w:rsidR="00FF6154" w:rsidRPr="00B7141A" w:rsidRDefault="00FF6154" w:rsidP="00FF6154">
      <w:pPr>
        <w:spacing w:after="0" w:line="240" w:lineRule="auto"/>
        <w:rPr>
          <w:ins w:id="195" w:author="Avtor"/>
          <w:rFonts w:ascii="Calibri" w:eastAsia="Times New Roman" w:hAnsi="Calibri" w:cs="Calibri"/>
          <w:kern w:val="0"/>
          <w:sz w:val="22"/>
          <w:szCs w:val="22"/>
          <w:lang w:eastAsia="sl-SI"/>
          <w14:ligatures w14:val="none"/>
        </w:rPr>
      </w:pPr>
    </w:p>
    <w:p w14:paraId="0170DE15" w14:textId="77777777" w:rsidR="00FF6154" w:rsidRPr="00B7141A" w:rsidRDefault="00FF6154" w:rsidP="00227702">
      <w:pPr>
        <w:numPr>
          <w:ilvl w:val="0"/>
          <w:numId w:val="54"/>
        </w:numPr>
        <w:spacing w:after="0" w:line="240" w:lineRule="auto"/>
        <w:ind w:left="360"/>
        <w:jc w:val="center"/>
        <w:rPr>
          <w:ins w:id="196" w:author="Avtor"/>
          <w:rFonts w:ascii="Calibri" w:eastAsia="Times New Roman" w:hAnsi="Calibri" w:cs="Calibri"/>
          <w:kern w:val="0"/>
          <w:sz w:val="22"/>
          <w:szCs w:val="22"/>
          <w:lang w:eastAsia="sl-SI"/>
          <w14:ligatures w14:val="none"/>
        </w:rPr>
      </w:pPr>
      <w:ins w:id="197" w:author="Avtor">
        <w:r w:rsidRPr="00B7141A">
          <w:rPr>
            <w:rFonts w:ascii="Calibri" w:eastAsia="Times New Roman" w:hAnsi="Calibri" w:cs="Calibri"/>
            <w:kern w:val="0"/>
            <w:sz w:val="22"/>
            <w:szCs w:val="22"/>
            <w:lang w:eastAsia="sl-SI"/>
            <w14:ligatures w14:val="none"/>
          </w:rPr>
          <w:t>člen</w:t>
        </w:r>
      </w:ins>
    </w:p>
    <w:p w14:paraId="620482A0" w14:textId="77777777" w:rsidR="00FF6154" w:rsidRPr="00B7141A" w:rsidRDefault="00FF6154" w:rsidP="00FF6154">
      <w:pPr>
        <w:spacing w:after="0" w:line="240" w:lineRule="auto"/>
        <w:jc w:val="both"/>
        <w:rPr>
          <w:ins w:id="198" w:author="Avtor"/>
          <w:rFonts w:ascii="Calibri" w:eastAsia="Times New Roman" w:hAnsi="Calibri" w:cs="Calibri"/>
          <w:kern w:val="0"/>
          <w:sz w:val="22"/>
          <w:szCs w:val="22"/>
          <w:lang w:eastAsia="sl-SI"/>
          <w14:ligatures w14:val="none"/>
        </w:rPr>
      </w:pPr>
    </w:p>
    <w:p w14:paraId="62141A67" w14:textId="77777777" w:rsidR="00FF6154" w:rsidRPr="00B7141A" w:rsidRDefault="00FF6154" w:rsidP="00FF6154">
      <w:pPr>
        <w:spacing w:after="0" w:line="240" w:lineRule="auto"/>
        <w:jc w:val="both"/>
        <w:rPr>
          <w:ins w:id="199" w:author="Avtor"/>
          <w:rFonts w:ascii="Calibri" w:eastAsia="Times New Roman" w:hAnsi="Calibri" w:cs="Calibri"/>
          <w:kern w:val="0"/>
          <w:sz w:val="22"/>
          <w:szCs w:val="22"/>
          <w:lang w:eastAsia="sl-SI"/>
          <w14:ligatures w14:val="none"/>
        </w:rPr>
      </w:pPr>
      <w:ins w:id="200" w:author="Avtor">
        <w:r w:rsidRPr="00B7141A">
          <w:rPr>
            <w:rFonts w:ascii="Calibri" w:eastAsia="Times New Roman" w:hAnsi="Calibri" w:cs="Calibri"/>
            <w:kern w:val="0"/>
            <w:sz w:val="22"/>
            <w:szCs w:val="22"/>
            <w:lang w:eastAsia="sl-SI"/>
            <w14:ligatures w14:val="none"/>
          </w:rPr>
          <w:t>Pogodbeni stranki ugotavljata, da je bil na osnovi javnega naročila, objavljenega na Portalu javnih naročil številka ______________________ z dne __________ ter odločitve naročnika UKCL o oddaji javnega naročila števila _______________ z dne __________, ki je bila objavljena na Portalu javnih naročil dne _________ pod oznako __________,  dobavitelj IT storitev izbran v okviru omenjenega javnega naročila, da bo za UKCL vzpostavil in zagotavljal _________________________, zaradi česar se sklepa pogodba št. ________________________ (v nadaljevanju osnovna pogodba).</w:t>
        </w:r>
      </w:ins>
    </w:p>
    <w:p w14:paraId="3845C466" w14:textId="77777777" w:rsidR="00FF6154" w:rsidRPr="00B7141A" w:rsidRDefault="00FF6154" w:rsidP="00FF6154">
      <w:pPr>
        <w:spacing w:after="0" w:line="240" w:lineRule="auto"/>
        <w:rPr>
          <w:ins w:id="201" w:author="Avtor"/>
          <w:rFonts w:ascii="Calibri" w:eastAsia="Times New Roman" w:hAnsi="Calibri" w:cs="Calibri"/>
          <w:kern w:val="0"/>
          <w:sz w:val="22"/>
          <w:szCs w:val="22"/>
          <w:lang w:eastAsia="sl-SI"/>
          <w14:ligatures w14:val="none"/>
        </w:rPr>
      </w:pPr>
    </w:p>
    <w:p w14:paraId="678C54DE" w14:textId="77777777" w:rsidR="00FF6154" w:rsidRPr="00B7141A" w:rsidRDefault="00FF6154" w:rsidP="00FF6154">
      <w:pPr>
        <w:spacing w:after="0" w:line="240" w:lineRule="auto"/>
        <w:jc w:val="both"/>
        <w:rPr>
          <w:ins w:id="202" w:author="Avtor"/>
          <w:rFonts w:ascii="Calibri" w:eastAsia="Times New Roman" w:hAnsi="Calibri" w:cs="Calibri"/>
          <w:color w:val="EE0000"/>
          <w:kern w:val="0"/>
          <w:sz w:val="22"/>
          <w:szCs w:val="22"/>
          <w:lang w:eastAsia="sl-SI"/>
          <w14:ligatures w14:val="none"/>
        </w:rPr>
      </w:pPr>
      <w:ins w:id="203" w:author="Avtor">
        <w:r w:rsidRPr="00B7141A">
          <w:rPr>
            <w:rFonts w:ascii="Calibri" w:eastAsia="Times New Roman" w:hAnsi="Calibri" w:cs="Calibri"/>
            <w:kern w:val="0"/>
            <w:sz w:val="22"/>
            <w:szCs w:val="22"/>
            <w:lang w:eastAsia="sl-SI"/>
            <w14:ligatures w14:val="none"/>
          </w:rPr>
          <w:t xml:space="preserve">Pogodbeni stranki s to pogodbo uredita pogoje in podrobnosti, povezane s sprejemom ukrepov za obvladovanje tveganj in določitvijo ustreznih minimalnih zahtev, v zvezi z informacijsko in kibernetsko varnostjo storitev, ki jih za UKCL izvaja dobavitelj IT storitev, za zagotovitev varnosti dobavne verige, skladno z deseto alinejo drugega odstavka 22. člena ZInfV-1. </w:t>
        </w:r>
      </w:ins>
    </w:p>
    <w:p w14:paraId="0DA0C45C" w14:textId="77777777" w:rsidR="00FF6154" w:rsidRPr="00B7141A" w:rsidRDefault="00FF6154" w:rsidP="00FF6154">
      <w:pPr>
        <w:spacing w:after="0" w:line="240" w:lineRule="auto"/>
        <w:jc w:val="both"/>
        <w:rPr>
          <w:ins w:id="204" w:author="Avtor"/>
          <w:rFonts w:ascii="Calibri" w:eastAsia="Times New Roman" w:hAnsi="Calibri" w:cs="Calibri"/>
          <w:kern w:val="0"/>
          <w:sz w:val="22"/>
          <w:szCs w:val="22"/>
          <w:lang w:eastAsia="sl-SI"/>
          <w14:ligatures w14:val="none"/>
        </w:rPr>
      </w:pPr>
    </w:p>
    <w:p w14:paraId="6B99ACA0" w14:textId="77777777" w:rsidR="00FF6154" w:rsidRPr="00B7141A" w:rsidRDefault="00FF6154" w:rsidP="00FF6154">
      <w:pPr>
        <w:spacing w:after="0" w:line="240" w:lineRule="auto"/>
        <w:jc w:val="both"/>
        <w:rPr>
          <w:ins w:id="205" w:author="Avtor"/>
          <w:rFonts w:ascii="Calibri" w:eastAsia="Times New Roman" w:hAnsi="Calibri" w:cs="Calibri"/>
          <w:kern w:val="0"/>
          <w:sz w:val="22"/>
          <w:szCs w:val="22"/>
          <w:lang w:eastAsia="sl-SI"/>
          <w14:ligatures w14:val="none"/>
        </w:rPr>
      </w:pPr>
      <w:ins w:id="206" w:author="Avtor">
        <w:r w:rsidRPr="00B7141A">
          <w:rPr>
            <w:rFonts w:ascii="Calibri" w:eastAsia="Times New Roman" w:hAnsi="Calibri" w:cs="Calibri"/>
            <w:kern w:val="0"/>
            <w:sz w:val="22"/>
            <w:szCs w:val="22"/>
            <w:lang w:eastAsia="sl-SI"/>
            <w14:ligatures w14:val="none"/>
          </w:rPr>
          <w:t>Pogodbeni stranki bosta pri izvajanju te pogodbe upoštevali določila Direktive 2022/2555/EU o ukrepih za visoko skupno raven kibernetske varnosti v Uniji</w:t>
        </w:r>
        <w:r w:rsidRPr="00B7141A">
          <w:rPr>
            <w:rFonts w:ascii="Calibri" w:eastAsia="Times New Roman" w:hAnsi="Calibri" w:cs="Calibri"/>
            <w:kern w:val="0"/>
            <w:sz w:val="22"/>
            <w:szCs w:val="22"/>
            <w:vertAlign w:val="superscript"/>
            <w:lang w:eastAsia="sl-SI"/>
            <w14:ligatures w14:val="none"/>
          </w:rPr>
          <w:footnoteReference w:id="8"/>
        </w:r>
        <w:r w:rsidRPr="00B7141A">
          <w:rPr>
            <w:rFonts w:ascii="Calibri" w:eastAsia="Times New Roman" w:hAnsi="Calibri" w:cs="Calibri"/>
            <w:kern w:val="0"/>
            <w:sz w:val="22"/>
            <w:szCs w:val="22"/>
            <w:lang w:eastAsia="sl-SI"/>
            <w14:ligatures w14:val="none"/>
          </w:rPr>
          <w:t xml:space="preserve"> (v nadaljevanju: Direktiva 2022/2555/EU) in ZInfV-1 ter drugih predpisov s področja kibernetske varnosti.</w:t>
        </w:r>
      </w:ins>
    </w:p>
    <w:p w14:paraId="0180609A" w14:textId="77777777" w:rsidR="00FF6154" w:rsidRPr="00B7141A" w:rsidRDefault="00FF6154" w:rsidP="00FF6154">
      <w:pPr>
        <w:spacing w:after="0" w:line="240" w:lineRule="auto"/>
        <w:jc w:val="both"/>
        <w:rPr>
          <w:ins w:id="209" w:author="Avtor"/>
          <w:rFonts w:ascii="Calibri" w:eastAsia="Times New Roman" w:hAnsi="Calibri" w:cs="Calibri"/>
          <w:kern w:val="0"/>
          <w:sz w:val="22"/>
          <w:szCs w:val="22"/>
          <w:lang w:eastAsia="sl-SI"/>
          <w14:ligatures w14:val="none"/>
        </w:rPr>
      </w:pPr>
    </w:p>
    <w:p w14:paraId="3506ABC5" w14:textId="77777777" w:rsidR="00FF6154" w:rsidRPr="00B7141A" w:rsidRDefault="00FF6154" w:rsidP="00FF6154">
      <w:pPr>
        <w:spacing w:after="0" w:line="240" w:lineRule="auto"/>
        <w:contextualSpacing/>
        <w:jc w:val="both"/>
        <w:rPr>
          <w:ins w:id="210" w:author="Avtor"/>
          <w:rFonts w:ascii="Calibri" w:eastAsia="Times New Roman" w:hAnsi="Calibri" w:cs="Calibri"/>
          <w:kern w:val="0"/>
          <w:sz w:val="22"/>
          <w:szCs w:val="22"/>
          <w:lang w:eastAsia="sl-SI"/>
          <w14:ligatures w14:val="none"/>
        </w:rPr>
      </w:pPr>
      <w:ins w:id="211" w:author="Avtor">
        <w:r w:rsidRPr="00B7141A">
          <w:rPr>
            <w:rFonts w:ascii="Calibri" w:eastAsia="Times New Roman" w:hAnsi="Calibri" w:cs="Calibri"/>
            <w:bCs/>
            <w:kern w:val="0"/>
            <w:sz w:val="22"/>
            <w:szCs w:val="22"/>
            <w:lang w:eastAsia="sl-SI"/>
            <w14:ligatures w14:val="none"/>
          </w:rPr>
          <w:t xml:space="preserve">Izrazi, ki so uporabljeni v tej pogodbi, imajo enak pomen kot je določen v </w:t>
        </w:r>
        <w:r w:rsidRPr="00B7141A">
          <w:rPr>
            <w:rFonts w:ascii="Calibri" w:eastAsia="Times New Roman" w:hAnsi="Calibri" w:cs="Calibri"/>
            <w:kern w:val="0"/>
            <w:sz w:val="22"/>
            <w:szCs w:val="22"/>
            <w:lang w:eastAsia="sl-SI"/>
            <w14:ligatures w14:val="none"/>
          </w:rPr>
          <w:t>Direktivi 2022/2555/EU oziroma ZInfV-1.</w:t>
        </w:r>
      </w:ins>
    </w:p>
    <w:p w14:paraId="5BF86468" w14:textId="77777777" w:rsidR="00FF6154" w:rsidRPr="00B7141A" w:rsidRDefault="00FF6154" w:rsidP="00FF6154">
      <w:pPr>
        <w:spacing w:after="0" w:line="240" w:lineRule="auto"/>
        <w:contextualSpacing/>
        <w:jc w:val="both"/>
        <w:rPr>
          <w:ins w:id="212" w:author="Avtor"/>
          <w:rFonts w:ascii="Calibri" w:eastAsia="Times New Roman" w:hAnsi="Calibri" w:cs="Calibri"/>
          <w:kern w:val="0"/>
          <w:sz w:val="22"/>
          <w:szCs w:val="22"/>
          <w:lang w:eastAsia="sl-SI"/>
          <w14:ligatures w14:val="none"/>
        </w:rPr>
      </w:pPr>
    </w:p>
    <w:p w14:paraId="6330C5D4" w14:textId="77777777" w:rsidR="00FF6154" w:rsidRPr="00B7141A" w:rsidRDefault="00FF6154" w:rsidP="00FF6154">
      <w:pPr>
        <w:spacing w:after="0" w:line="240" w:lineRule="auto"/>
        <w:jc w:val="both"/>
        <w:rPr>
          <w:ins w:id="213" w:author="Avtor"/>
          <w:rFonts w:ascii="Calibri" w:eastAsia="Times New Roman" w:hAnsi="Calibri" w:cs="Calibri"/>
          <w:kern w:val="0"/>
          <w:sz w:val="22"/>
          <w:szCs w:val="22"/>
          <w:lang w:eastAsia="sl-SI"/>
          <w14:ligatures w14:val="none"/>
        </w:rPr>
      </w:pPr>
      <w:ins w:id="214" w:author="Avtor">
        <w:r w:rsidRPr="00B7141A">
          <w:rPr>
            <w:rFonts w:ascii="Calibri" w:eastAsia="Times New Roman" w:hAnsi="Calibri" w:cs="Calibri"/>
            <w:kern w:val="0"/>
            <w:sz w:val="22"/>
            <w:szCs w:val="22"/>
            <w:lang w:eastAsia="sl-SI"/>
            <w14:ligatures w14:val="none"/>
          </w:rPr>
          <w:t>Sistem upravljanja varovanja informacij (v nadaljevanju: SUVI) pomeni nabor vseh postopkov in  aktivnosti, ki jih mora dobavitelj IT storitev izvajati, da se vzpostavi nadzorovano okolje glede varovanja zaupnosti, verodostojnosti in dostopnosti informacij.</w:t>
        </w:r>
      </w:ins>
    </w:p>
    <w:p w14:paraId="612248A7" w14:textId="77777777" w:rsidR="00FF6154" w:rsidRPr="00B7141A" w:rsidRDefault="00FF6154" w:rsidP="00FF6154">
      <w:pPr>
        <w:spacing w:after="0" w:line="240" w:lineRule="auto"/>
        <w:contextualSpacing/>
        <w:jc w:val="both"/>
        <w:rPr>
          <w:ins w:id="215" w:author="Avtor"/>
          <w:rFonts w:ascii="Calibri" w:eastAsia="Times New Roman" w:hAnsi="Calibri" w:cs="Calibri"/>
          <w:kern w:val="0"/>
          <w:sz w:val="22"/>
          <w:szCs w:val="22"/>
          <w:lang w:eastAsia="sl-SI"/>
          <w14:ligatures w14:val="none"/>
        </w:rPr>
      </w:pPr>
    </w:p>
    <w:p w14:paraId="7B4A2B6C" w14:textId="77777777" w:rsidR="00FF6154" w:rsidRPr="00B7141A" w:rsidRDefault="00FF6154" w:rsidP="00227702">
      <w:pPr>
        <w:numPr>
          <w:ilvl w:val="0"/>
          <w:numId w:val="54"/>
        </w:numPr>
        <w:spacing w:after="0" w:line="240" w:lineRule="auto"/>
        <w:ind w:left="360"/>
        <w:jc w:val="center"/>
        <w:rPr>
          <w:ins w:id="216" w:author="Avtor"/>
          <w:rFonts w:ascii="Calibri" w:eastAsia="Times New Roman" w:hAnsi="Calibri" w:cs="Calibri"/>
          <w:kern w:val="0"/>
          <w:sz w:val="22"/>
          <w:szCs w:val="22"/>
          <w:lang w:eastAsia="sl-SI"/>
          <w14:ligatures w14:val="none"/>
        </w:rPr>
      </w:pPr>
      <w:ins w:id="217" w:author="Avtor">
        <w:r w:rsidRPr="00B7141A">
          <w:rPr>
            <w:rFonts w:ascii="Calibri" w:eastAsia="Times New Roman" w:hAnsi="Calibri" w:cs="Calibri"/>
            <w:kern w:val="0"/>
            <w:sz w:val="22"/>
            <w:szCs w:val="22"/>
            <w:lang w:eastAsia="sl-SI"/>
            <w14:ligatures w14:val="none"/>
          </w:rPr>
          <w:t>člen</w:t>
        </w:r>
      </w:ins>
    </w:p>
    <w:p w14:paraId="6770B8A1" w14:textId="77777777" w:rsidR="00FF6154" w:rsidRPr="00B7141A" w:rsidRDefault="00FF6154" w:rsidP="00FF6154">
      <w:pPr>
        <w:spacing w:after="0" w:line="240" w:lineRule="auto"/>
        <w:jc w:val="both"/>
        <w:rPr>
          <w:ins w:id="218" w:author="Avtor"/>
          <w:rFonts w:ascii="Calibri" w:eastAsia="Times New Roman" w:hAnsi="Calibri" w:cs="Calibri"/>
          <w:kern w:val="0"/>
          <w:sz w:val="22"/>
          <w:szCs w:val="22"/>
          <w:lang w:eastAsia="sl-SI"/>
          <w14:ligatures w14:val="none"/>
        </w:rPr>
      </w:pPr>
    </w:p>
    <w:p w14:paraId="6A67F5FE" w14:textId="77777777" w:rsidR="00FF6154" w:rsidRPr="00B7141A" w:rsidRDefault="00FF6154" w:rsidP="00FF6154">
      <w:pPr>
        <w:spacing w:after="0" w:line="240" w:lineRule="auto"/>
        <w:jc w:val="both"/>
        <w:rPr>
          <w:ins w:id="219" w:author="Avtor"/>
          <w:rFonts w:ascii="Calibri" w:eastAsia="Times New Roman" w:hAnsi="Calibri" w:cs="Calibri"/>
          <w:kern w:val="0"/>
          <w:sz w:val="22"/>
          <w:szCs w:val="22"/>
          <w:lang w:eastAsia="sl-SI"/>
          <w14:ligatures w14:val="none"/>
        </w:rPr>
      </w:pPr>
      <w:ins w:id="220" w:author="Avtor">
        <w:r w:rsidRPr="00B7141A">
          <w:rPr>
            <w:rFonts w:ascii="Calibri" w:eastAsia="Times New Roman" w:hAnsi="Calibri" w:cs="Calibri"/>
            <w:kern w:val="0"/>
            <w:sz w:val="22"/>
            <w:szCs w:val="22"/>
            <w:lang w:eastAsia="sl-SI"/>
            <w14:ligatures w14:val="none"/>
          </w:rPr>
          <w:t xml:space="preserve">Dobavitelj IT storitev je dolžan pri izvajanju storitev, ki izhajajo iz osnovne pogodbe, v okviru te pogodbe izpolnjevati vse zahteve informacijske in kibernetske varnosti, ki jih določi UKCL, ter zagotoviti varnost informacijskih sistemov, podatkov in storitev, ki jih uporablja ali upravlja pri izvajanju osnovne pogodbe. </w:t>
        </w:r>
      </w:ins>
    </w:p>
    <w:p w14:paraId="3154F4A1" w14:textId="77777777" w:rsidR="00FF6154" w:rsidRPr="00B7141A" w:rsidRDefault="00FF6154" w:rsidP="00FF6154">
      <w:pPr>
        <w:spacing w:after="0" w:line="240" w:lineRule="auto"/>
        <w:jc w:val="both"/>
        <w:rPr>
          <w:ins w:id="221" w:author="Avtor"/>
          <w:rFonts w:ascii="Calibri" w:eastAsia="Times New Roman" w:hAnsi="Calibri" w:cs="Calibri"/>
          <w:kern w:val="0"/>
          <w:sz w:val="22"/>
          <w:szCs w:val="22"/>
          <w:lang w:eastAsia="sl-SI"/>
          <w14:ligatures w14:val="none"/>
        </w:rPr>
      </w:pPr>
    </w:p>
    <w:p w14:paraId="233998C9" w14:textId="77777777" w:rsidR="00FF6154" w:rsidRPr="00B7141A" w:rsidRDefault="00FF6154" w:rsidP="00FF6154">
      <w:pPr>
        <w:spacing w:after="0" w:line="240" w:lineRule="auto"/>
        <w:jc w:val="both"/>
        <w:rPr>
          <w:ins w:id="222" w:author="Avtor"/>
          <w:rFonts w:ascii="Calibri" w:eastAsia="Times New Roman" w:hAnsi="Calibri" w:cs="Calibri"/>
          <w:kern w:val="0"/>
          <w:sz w:val="22"/>
          <w:szCs w:val="22"/>
          <w:lang w:eastAsia="sl-SI"/>
          <w14:ligatures w14:val="none"/>
        </w:rPr>
      </w:pPr>
      <w:ins w:id="223" w:author="Avtor">
        <w:r w:rsidRPr="00B7141A">
          <w:rPr>
            <w:rFonts w:ascii="Calibri" w:eastAsia="Times New Roman" w:hAnsi="Calibri" w:cs="Calibri"/>
            <w:kern w:val="0"/>
            <w:sz w:val="22"/>
            <w:szCs w:val="22"/>
            <w:lang w:eastAsia="sl-SI"/>
            <w14:ligatures w14:val="none"/>
          </w:rPr>
          <w:t>Dobavitelj IT storitev mora zagotoviti tehnične in organizacijske ukrepe, ki omogočajo obvladovanje tveganj in doseganje najmanj minimalnih varnostnih standardov, skladno z zahtevami UKCL ter veljavnimi predpisi, vključno z ZInfV</w:t>
        </w:r>
        <w:r w:rsidRPr="00B7141A">
          <w:rPr>
            <w:rFonts w:ascii="Calibri" w:eastAsia="Times New Roman" w:hAnsi="Calibri" w:cs="Calibri"/>
            <w:kern w:val="0"/>
            <w:sz w:val="22"/>
            <w:szCs w:val="22"/>
            <w:lang w:eastAsia="sl-SI"/>
            <w14:ligatures w14:val="none"/>
          </w:rPr>
          <w:noBreakHyphen/>
          <w:t>1.</w:t>
        </w:r>
      </w:ins>
    </w:p>
    <w:p w14:paraId="73A717C1" w14:textId="77777777" w:rsidR="00FF6154" w:rsidRPr="00B7141A" w:rsidRDefault="00FF6154" w:rsidP="00FF6154">
      <w:pPr>
        <w:spacing w:after="0" w:line="240" w:lineRule="auto"/>
        <w:jc w:val="both"/>
        <w:rPr>
          <w:ins w:id="224" w:author="Avtor"/>
          <w:rFonts w:ascii="Calibri" w:eastAsia="Times New Roman" w:hAnsi="Calibri" w:cs="Calibri"/>
          <w:color w:val="EE0000"/>
          <w:kern w:val="0"/>
          <w:sz w:val="22"/>
          <w:szCs w:val="22"/>
          <w:lang w:eastAsia="sl-SI"/>
          <w14:ligatures w14:val="none"/>
        </w:rPr>
      </w:pPr>
    </w:p>
    <w:p w14:paraId="6C4744EA" w14:textId="77777777" w:rsidR="00FF6154" w:rsidRPr="00B7141A" w:rsidRDefault="00FF6154" w:rsidP="00227702">
      <w:pPr>
        <w:numPr>
          <w:ilvl w:val="0"/>
          <w:numId w:val="54"/>
        </w:numPr>
        <w:spacing w:after="0" w:line="240" w:lineRule="auto"/>
        <w:ind w:left="360"/>
        <w:jc w:val="center"/>
        <w:rPr>
          <w:ins w:id="225" w:author="Avtor"/>
          <w:rFonts w:ascii="Calibri" w:eastAsia="Times New Roman" w:hAnsi="Calibri" w:cs="Calibri"/>
          <w:kern w:val="0"/>
          <w:sz w:val="22"/>
          <w:szCs w:val="22"/>
          <w:lang w:eastAsia="sl-SI"/>
          <w14:ligatures w14:val="none"/>
        </w:rPr>
      </w:pPr>
      <w:ins w:id="226" w:author="Avtor">
        <w:r w:rsidRPr="00B7141A">
          <w:rPr>
            <w:rFonts w:ascii="Calibri" w:eastAsia="Times New Roman" w:hAnsi="Calibri" w:cs="Calibri"/>
            <w:kern w:val="0"/>
            <w:sz w:val="22"/>
            <w:szCs w:val="22"/>
            <w:lang w:eastAsia="sl-SI"/>
            <w14:ligatures w14:val="none"/>
          </w:rPr>
          <w:t>člen</w:t>
        </w:r>
      </w:ins>
    </w:p>
    <w:p w14:paraId="052BC451" w14:textId="77777777" w:rsidR="00FF6154" w:rsidRPr="00B7141A" w:rsidRDefault="00FF6154" w:rsidP="00FF6154">
      <w:pPr>
        <w:spacing w:after="0" w:line="240" w:lineRule="auto"/>
        <w:jc w:val="both"/>
        <w:rPr>
          <w:ins w:id="227" w:author="Avtor"/>
          <w:rFonts w:ascii="Calibri" w:eastAsia="Times New Roman" w:hAnsi="Calibri" w:cs="Calibri"/>
          <w:kern w:val="0"/>
          <w:sz w:val="22"/>
          <w:szCs w:val="22"/>
          <w:lang w:eastAsia="sl-SI"/>
          <w14:ligatures w14:val="none"/>
        </w:rPr>
      </w:pPr>
    </w:p>
    <w:p w14:paraId="7B16FBEA" w14:textId="77777777" w:rsidR="00FF6154" w:rsidRPr="00B7141A" w:rsidRDefault="00FF6154" w:rsidP="00FF6154">
      <w:pPr>
        <w:spacing w:after="0" w:line="240" w:lineRule="auto"/>
        <w:jc w:val="both"/>
        <w:rPr>
          <w:ins w:id="228" w:author="Avtor"/>
          <w:rFonts w:ascii="Calibri" w:eastAsia="Times New Roman" w:hAnsi="Calibri" w:cs="Calibri"/>
          <w:kern w:val="0"/>
          <w:sz w:val="22"/>
          <w:szCs w:val="22"/>
          <w:lang w:eastAsia="sl-SI"/>
          <w14:ligatures w14:val="none"/>
        </w:rPr>
      </w:pPr>
      <w:ins w:id="229" w:author="Avtor">
        <w:r w:rsidRPr="00B7141A">
          <w:rPr>
            <w:rFonts w:ascii="Calibri" w:eastAsia="Times New Roman" w:hAnsi="Calibri" w:cs="Calibri"/>
            <w:kern w:val="0"/>
            <w:sz w:val="22"/>
            <w:szCs w:val="22"/>
            <w:lang w:eastAsia="sl-SI"/>
            <w14:ligatures w14:val="none"/>
          </w:rPr>
          <w:t xml:space="preserve">Če je dobavitelj IT storitev imetnik certifikata za standard ISO/IEC 27001 ali primerljivega standarda, iz katerega izhaja, da ima dobavitelj vzpostavljen in redno presojan sistem upravljanja varovanja informacij, ki med drugim vključuje sistematično obvladovanje tveganj, dokumentirane politike in postopke, učinkovite kontrole dostopa, sledljivost in dokazljivost izvajanja kontrol, upravljanje varnostnih incidentov ter stalno izboljševanje in skladnost z veljavnimi zahtevami (v nadaljevanju: ustrezni certifikat), se šteje, da je izpolnil pogoje iz  4., 5., 6., 8., 9., 10., 11., 12., 13., 14., 15., 16., 19., 20. in 24. člena te pogodbe. </w:t>
        </w:r>
      </w:ins>
    </w:p>
    <w:p w14:paraId="3BCB2B75" w14:textId="77777777" w:rsidR="00FF6154" w:rsidRPr="00B7141A" w:rsidRDefault="00FF6154" w:rsidP="00FF6154">
      <w:pPr>
        <w:spacing w:after="0" w:line="240" w:lineRule="auto"/>
        <w:jc w:val="both"/>
        <w:rPr>
          <w:ins w:id="230" w:author="Avtor"/>
          <w:rFonts w:ascii="Calibri" w:eastAsia="Times New Roman" w:hAnsi="Calibri" w:cs="Calibri"/>
          <w:kern w:val="0"/>
          <w:sz w:val="22"/>
          <w:szCs w:val="22"/>
          <w:lang w:eastAsia="sl-SI"/>
          <w14:ligatures w14:val="none"/>
        </w:rPr>
      </w:pPr>
    </w:p>
    <w:p w14:paraId="7C4EED42" w14:textId="77777777" w:rsidR="00FF6154" w:rsidRPr="00B7141A" w:rsidRDefault="00FF6154" w:rsidP="00FF6154">
      <w:pPr>
        <w:spacing w:after="0" w:line="240" w:lineRule="auto"/>
        <w:jc w:val="both"/>
        <w:rPr>
          <w:ins w:id="231" w:author="Avtor"/>
          <w:rFonts w:ascii="Calibri" w:eastAsia="Times New Roman" w:hAnsi="Calibri" w:cs="Calibri"/>
          <w:kern w:val="0"/>
          <w:sz w:val="22"/>
          <w:szCs w:val="22"/>
          <w:lang w:eastAsia="sl-SI"/>
          <w14:ligatures w14:val="none"/>
        </w:rPr>
      </w:pPr>
      <w:ins w:id="232" w:author="Avtor">
        <w:r w:rsidRPr="00B7141A">
          <w:rPr>
            <w:rFonts w:ascii="Calibri" w:eastAsia="Times New Roman" w:hAnsi="Calibri" w:cs="Calibri"/>
            <w:kern w:val="0"/>
            <w:sz w:val="22"/>
            <w:szCs w:val="22"/>
            <w:lang w:eastAsia="sl-SI"/>
            <w14:ligatures w14:val="none"/>
          </w:rPr>
          <w:t>Dobavitelj IT storitev mora UKCL predložiti veljavni ustrezni certifikat ob podpisu osnovne pogodbe in te pogodbe, nato pa redno najkasneje v 8 dneh po vsaki obnovi ustreznega certifikata. Če ustreznega certifikata ne predloži v navedenem roku, se šteje, da ustreznega certifikata nima več (od dneva poteka zadnjega predloženega certifikata). UKCL lahko dobavitelja IT storitev kadarkoli pozove k predložitvi ustreznega certifikata in mu za predložitev določi rok, ki ne sme biti krajši od 8 dni.</w:t>
        </w:r>
      </w:ins>
    </w:p>
    <w:p w14:paraId="7AF1014C" w14:textId="77777777" w:rsidR="00FF6154" w:rsidRPr="00B7141A" w:rsidRDefault="00FF6154" w:rsidP="00FF6154">
      <w:pPr>
        <w:spacing w:after="0" w:line="240" w:lineRule="auto"/>
        <w:jc w:val="both"/>
        <w:rPr>
          <w:ins w:id="233" w:author="Avtor"/>
          <w:rFonts w:ascii="Calibri" w:eastAsia="Times New Roman" w:hAnsi="Calibri" w:cs="Calibri"/>
          <w:kern w:val="0"/>
          <w:sz w:val="22"/>
          <w:szCs w:val="22"/>
          <w:lang w:eastAsia="sl-SI"/>
          <w14:ligatures w14:val="none"/>
        </w:rPr>
      </w:pPr>
    </w:p>
    <w:p w14:paraId="0ACBB86C" w14:textId="77777777" w:rsidR="00FF6154" w:rsidRPr="00B7141A" w:rsidRDefault="00FF6154" w:rsidP="00FF6154">
      <w:pPr>
        <w:spacing w:after="0" w:line="240" w:lineRule="auto"/>
        <w:jc w:val="both"/>
        <w:rPr>
          <w:ins w:id="234" w:author="Avtor"/>
          <w:rFonts w:ascii="Calibri" w:eastAsia="Times New Roman" w:hAnsi="Calibri" w:cs="Calibri"/>
          <w:kern w:val="0"/>
          <w:sz w:val="22"/>
          <w:szCs w:val="22"/>
          <w:lang w:eastAsia="sl-SI"/>
          <w14:ligatures w14:val="none"/>
        </w:rPr>
      </w:pPr>
      <w:ins w:id="235" w:author="Avtor">
        <w:r w:rsidRPr="00B7141A">
          <w:rPr>
            <w:rFonts w:ascii="Calibri" w:eastAsia="Times New Roman" w:hAnsi="Calibri" w:cs="Calibri"/>
            <w:kern w:val="0"/>
            <w:sz w:val="22"/>
            <w:szCs w:val="22"/>
            <w:lang w:eastAsia="sl-SI"/>
            <w14:ligatures w14:val="none"/>
          </w:rPr>
          <w:t>Stranki soglašata, da lahko UKCL kadarkoli preveri veljavnost ustreznega certifikata pri izdajatelju certifikata.</w:t>
        </w:r>
      </w:ins>
    </w:p>
    <w:p w14:paraId="446ECBCB" w14:textId="77777777" w:rsidR="00FF6154" w:rsidRPr="00B7141A" w:rsidRDefault="00FF6154" w:rsidP="00FF6154">
      <w:pPr>
        <w:spacing w:after="0" w:line="240" w:lineRule="auto"/>
        <w:jc w:val="both"/>
        <w:rPr>
          <w:ins w:id="236" w:author="Avtor"/>
          <w:rFonts w:ascii="Calibri" w:eastAsia="Times New Roman" w:hAnsi="Calibri" w:cs="Calibri"/>
          <w:kern w:val="0"/>
          <w:sz w:val="22"/>
          <w:szCs w:val="22"/>
          <w:lang w:eastAsia="sl-SI"/>
          <w14:ligatures w14:val="none"/>
        </w:rPr>
      </w:pPr>
    </w:p>
    <w:p w14:paraId="698D0C4D" w14:textId="77777777" w:rsidR="00FF6154" w:rsidRPr="00B7141A" w:rsidRDefault="00FF6154" w:rsidP="00FF6154">
      <w:pPr>
        <w:spacing w:after="0" w:line="240" w:lineRule="auto"/>
        <w:jc w:val="both"/>
        <w:rPr>
          <w:ins w:id="237" w:author="Avtor"/>
          <w:rFonts w:ascii="Calibri" w:eastAsia="Times New Roman" w:hAnsi="Calibri" w:cs="Calibri"/>
          <w:kern w:val="0"/>
          <w:sz w:val="22"/>
          <w:szCs w:val="22"/>
          <w:lang w:eastAsia="sl-SI"/>
          <w14:ligatures w14:val="none"/>
        </w:rPr>
      </w:pPr>
      <w:ins w:id="238" w:author="Avtor">
        <w:r w:rsidRPr="00B7141A">
          <w:rPr>
            <w:rFonts w:ascii="Calibri" w:eastAsia="Times New Roman" w:hAnsi="Calibri" w:cs="Calibri"/>
            <w:kern w:val="0"/>
            <w:sz w:val="22"/>
            <w:szCs w:val="22"/>
            <w:lang w:eastAsia="sl-SI"/>
            <w14:ligatures w14:val="none"/>
          </w:rPr>
          <w:t>Če dobavitelj IT storitev v času veljavnosti te pogodbe izgubi ustrezni certifikat (ne glede na razlog), prenehajo veljati predpostavke iz prvega odstavka tega člena o izpolnjevanju določenih pogodbenih pogojev, z učinkom od dneva poteka zadnjega predloženega certifikata. Dobavitelj IT storitev je kljub temu dolžan izpolnjevati vse obveznosti iz te pogodbe ter mora UKCL najpozneje v roku 30 dni od izgube veljavnosti ustreznega certifikata izkazati, da izpolnjuje pogoje iz 4., 5., 6., 8., 9., 10., 11., 12., 13., 14., 15., 16., 19., 20. in 24. člena te pogodbe, na način, kot je v izpostavljenih členih opisan, sicer se uporabljajo določbe 27. člena te pogodbe.</w:t>
        </w:r>
      </w:ins>
    </w:p>
    <w:p w14:paraId="631DD2D7" w14:textId="77777777" w:rsidR="00FF6154" w:rsidRPr="00B7141A" w:rsidRDefault="00FF6154" w:rsidP="00FF6154">
      <w:pPr>
        <w:spacing w:after="0" w:line="240" w:lineRule="auto"/>
        <w:jc w:val="both"/>
        <w:rPr>
          <w:ins w:id="239" w:author="Avtor"/>
          <w:rFonts w:ascii="Calibri" w:eastAsia="Times New Roman" w:hAnsi="Calibri" w:cs="Calibri"/>
          <w:kern w:val="0"/>
          <w:sz w:val="22"/>
          <w:szCs w:val="22"/>
          <w:lang w:eastAsia="sl-SI"/>
          <w14:ligatures w14:val="none"/>
        </w:rPr>
      </w:pPr>
      <w:ins w:id="240" w:author="Avtor">
        <w:r w:rsidRPr="00B7141A">
          <w:rPr>
            <w:rFonts w:ascii="Calibri" w:eastAsia="Times New Roman" w:hAnsi="Calibri" w:cs="Calibri"/>
            <w:kern w:val="0"/>
            <w:sz w:val="22"/>
            <w:szCs w:val="22"/>
            <w:lang w:eastAsia="sl-SI"/>
            <w14:ligatures w14:val="none"/>
          </w:rPr>
          <w:t xml:space="preserve"> </w:t>
        </w:r>
      </w:ins>
    </w:p>
    <w:p w14:paraId="0A2E7F64" w14:textId="77777777" w:rsidR="00FF6154" w:rsidRPr="00B7141A" w:rsidRDefault="00FF6154" w:rsidP="00FF6154">
      <w:pPr>
        <w:spacing w:after="0" w:line="240" w:lineRule="auto"/>
        <w:jc w:val="both"/>
        <w:rPr>
          <w:ins w:id="241" w:author="Avtor"/>
          <w:rFonts w:ascii="Calibri" w:eastAsia="Times New Roman" w:hAnsi="Calibri" w:cs="Calibri"/>
          <w:kern w:val="0"/>
          <w:sz w:val="22"/>
          <w:szCs w:val="22"/>
          <w:lang w:eastAsia="sl-SI"/>
          <w14:ligatures w14:val="none"/>
        </w:rPr>
      </w:pPr>
    </w:p>
    <w:p w14:paraId="34D9C76A" w14:textId="77777777" w:rsidR="00FF6154" w:rsidRPr="00B7141A" w:rsidRDefault="00FF6154" w:rsidP="00FF6154">
      <w:pPr>
        <w:spacing w:after="0" w:line="240" w:lineRule="auto"/>
        <w:jc w:val="center"/>
        <w:rPr>
          <w:ins w:id="242" w:author="Avtor"/>
          <w:rFonts w:ascii="Calibri" w:eastAsia="Times New Roman" w:hAnsi="Calibri" w:cs="Calibri"/>
          <w:kern w:val="0"/>
          <w:sz w:val="22"/>
          <w:szCs w:val="22"/>
          <w:lang w:eastAsia="sl-SI"/>
          <w14:ligatures w14:val="none"/>
        </w:rPr>
      </w:pPr>
      <w:ins w:id="243" w:author="Avtor">
        <w:r w:rsidRPr="00B7141A">
          <w:rPr>
            <w:rFonts w:ascii="Calibri" w:eastAsia="Times New Roman" w:hAnsi="Calibri" w:cs="Calibri"/>
            <w:kern w:val="0"/>
            <w:sz w:val="22"/>
            <w:szCs w:val="22"/>
            <w:lang w:eastAsia="sl-SI"/>
            <w14:ligatures w14:val="none"/>
          </w:rPr>
          <w:t>PRAVILA IN POSTOPKI VAROVANJA INFOMRACIJ</w:t>
        </w:r>
      </w:ins>
    </w:p>
    <w:p w14:paraId="21C40E2B" w14:textId="77777777" w:rsidR="00FF6154" w:rsidRPr="00B7141A" w:rsidRDefault="00FF6154" w:rsidP="00FF6154">
      <w:pPr>
        <w:spacing w:after="0" w:line="240" w:lineRule="auto"/>
        <w:jc w:val="both"/>
        <w:rPr>
          <w:ins w:id="244" w:author="Avtor"/>
          <w:rFonts w:ascii="Calibri" w:eastAsia="Times New Roman" w:hAnsi="Calibri" w:cs="Calibri"/>
          <w:kern w:val="0"/>
          <w:sz w:val="22"/>
          <w:szCs w:val="22"/>
          <w:lang w:eastAsia="sl-SI"/>
          <w14:ligatures w14:val="none"/>
        </w:rPr>
      </w:pPr>
    </w:p>
    <w:p w14:paraId="7960473B" w14:textId="77777777" w:rsidR="00FF6154" w:rsidRPr="00B7141A" w:rsidRDefault="00FF6154" w:rsidP="00227702">
      <w:pPr>
        <w:numPr>
          <w:ilvl w:val="0"/>
          <w:numId w:val="54"/>
        </w:numPr>
        <w:spacing w:after="0" w:line="240" w:lineRule="auto"/>
        <w:ind w:left="360"/>
        <w:jc w:val="center"/>
        <w:rPr>
          <w:ins w:id="245" w:author="Avtor"/>
          <w:rFonts w:ascii="Calibri" w:eastAsia="Times New Roman" w:hAnsi="Calibri" w:cs="Calibri"/>
          <w:kern w:val="0"/>
          <w:sz w:val="22"/>
          <w:szCs w:val="22"/>
          <w:lang w:eastAsia="sl-SI"/>
          <w14:ligatures w14:val="none"/>
        </w:rPr>
      </w:pPr>
      <w:ins w:id="246" w:author="Avtor">
        <w:r w:rsidRPr="00B7141A">
          <w:rPr>
            <w:rFonts w:ascii="Calibri" w:eastAsia="Times New Roman" w:hAnsi="Calibri" w:cs="Calibri"/>
            <w:kern w:val="0"/>
            <w:sz w:val="22"/>
            <w:szCs w:val="22"/>
            <w:lang w:eastAsia="sl-SI"/>
            <w14:ligatures w14:val="none"/>
          </w:rPr>
          <w:t>člen</w:t>
        </w:r>
      </w:ins>
    </w:p>
    <w:p w14:paraId="7D99AACD" w14:textId="77777777" w:rsidR="00FF6154" w:rsidRPr="00B7141A" w:rsidRDefault="00FF6154" w:rsidP="00FF6154">
      <w:pPr>
        <w:spacing w:after="0" w:line="240" w:lineRule="auto"/>
        <w:jc w:val="both"/>
        <w:rPr>
          <w:ins w:id="247" w:author="Avtor"/>
          <w:rFonts w:ascii="Calibri" w:eastAsia="Times New Roman" w:hAnsi="Calibri" w:cs="Calibri"/>
          <w:kern w:val="0"/>
          <w:sz w:val="22"/>
          <w:szCs w:val="22"/>
          <w:lang w:eastAsia="sl-SI"/>
          <w14:ligatures w14:val="none"/>
        </w:rPr>
      </w:pPr>
    </w:p>
    <w:p w14:paraId="0B3A6ACB" w14:textId="77777777" w:rsidR="00FF6154" w:rsidRPr="00B7141A" w:rsidRDefault="00FF6154" w:rsidP="00FF6154">
      <w:pPr>
        <w:spacing w:after="0" w:line="240" w:lineRule="auto"/>
        <w:jc w:val="both"/>
        <w:rPr>
          <w:ins w:id="248" w:author="Avtor"/>
          <w:rFonts w:ascii="Calibri" w:eastAsia="Times New Roman" w:hAnsi="Calibri" w:cs="Calibri"/>
          <w:kern w:val="0"/>
          <w:sz w:val="22"/>
          <w:szCs w:val="22"/>
          <w:lang w:eastAsia="sl-SI"/>
          <w14:ligatures w14:val="none"/>
        </w:rPr>
      </w:pPr>
      <w:ins w:id="249" w:author="Avtor">
        <w:r w:rsidRPr="00B7141A">
          <w:rPr>
            <w:rFonts w:ascii="Calibri" w:eastAsia="Times New Roman" w:hAnsi="Calibri" w:cs="Calibri"/>
            <w:kern w:val="0"/>
            <w:sz w:val="22"/>
            <w:szCs w:val="22"/>
            <w:lang w:eastAsia="sl-SI"/>
            <w14:ligatures w14:val="none"/>
          </w:rPr>
          <w:t xml:space="preserve">Dobavitelj IT storitev mora imeti sprejete pravilnike, standarde ali druga pravila (v nadaljevanju: pravilniki) o SUVI. Pravilniki se morajo vsaj enkrat na leto pregledati in po potrebi posodobiti. Pravilnike in posodobitev pravilnikov mora sprejeti vodstvo (zakoniti zastopniki) dobavitelja IT storitev. </w:t>
        </w:r>
      </w:ins>
    </w:p>
    <w:p w14:paraId="5B1FAC03" w14:textId="77777777" w:rsidR="00FF6154" w:rsidRPr="00B7141A" w:rsidRDefault="00FF6154" w:rsidP="00FF6154">
      <w:pPr>
        <w:spacing w:after="0" w:line="240" w:lineRule="auto"/>
        <w:jc w:val="both"/>
        <w:rPr>
          <w:ins w:id="250" w:author="Avtor"/>
          <w:rFonts w:ascii="Calibri" w:eastAsia="Times New Roman" w:hAnsi="Calibri" w:cs="Calibri"/>
          <w:kern w:val="0"/>
          <w:sz w:val="22"/>
          <w:szCs w:val="22"/>
          <w:lang w:eastAsia="sl-SI"/>
          <w14:ligatures w14:val="none"/>
        </w:rPr>
      </w:pPr>
    </w:p>
    <w:p w14:paraId="6916C6C1" w14:textId="77777777" w:rsidR="00FF6154" w:rsidRPr="00B7141A" w:rsidRDefault="00FF6154" w:rsidP="00FF6154">
      <w:pPr>
        <w:spacing w:after="0" w:line="240" w:lineRule="auto"/>
        <w:jc w:val="both"/>
        <w:rPr>
          <w:ins w:id="251" w:author="Avtor"/>
          <w:rFonts w:ascii="Calibri" w:eastAsia="Times New Roman" w:hAnsi="Calibri" w:cs="Calibri"/>
          <w:kern w:val="0"/>
          <w:sz w:val="22"/>
          <w:szCs w:val="22"/>
          <w:lang w:eastAsia="sl-SI"/>
          <w14:ligatures w14:val="none"/>
        </w:rPr>
      </w:pPr>
      <w:ins w:id="252" w:author="Avtor">
        <w:r w:rsidRPr="00B7141A">
          <w:rPr>
            <w:rFonts w:ascii="Calibri" w:eastAsia="Times New Roman" w:hAnsi="Calibri" w:cs="Calibri"/>
            <w:kern w:val="0"/>
            <w:sz w:val="22"/>
            <w:szCs w:val="22"/>
            <w:lang w:eastAsia="sl-SI"/>
            <w14:ligatures w14:val="none"/>
          </w:rPr>
          <w:t xml:space="preserve">Dobavitelj IT storitev je trenutno veljavne pravilnike predal v pregled UKCL v postopku naročila pred podpisom osnovne pogodbe in te pogodbe. Pravilniki so priloga k tej pogodbi. </w:t>
        </w:r>
      </w:ins>
    </w:p>
    <w:p w14:paraId="29D3C7E3" w14:textId="77777777" w:rsidR="00FF6154" w:rsidRPr="00B7141A" w:rsidRDefault="00FF6154" w:rsidP="00FF6154">
      <w:pPr>
        <w:spacing w:after="0" w:line="240" w:lineRule="auto"/>
        <w:jc w:val="both"/>
        <w:rPr>
          <w:ins w:id="253" w:author="Avtor"/>
          <w:rFonts w:ascii="Calibri" w:eastAsia="Times New Roman" w:hAnsi="Calibri" w:cs="Calibri"/>
          <w:kern w:val="0"/>
          <w:sz w:val="22"/>
          <w:szCs w:val="22"/>
          <w:lang w:eastAsia="sl-SI"/>
          <w14:ligatures w14:val="none"/>
        </w:rPr>
      </w:pPr>
    </w:p>
    <w:p w14:paraId="3CA806EA" w14:textId="77777777" w:rsidR="00FF6154" w:rsidRPr="00B7141A" w:rsidRDefault="00FF6154" w:rsidP="00FF6154">
      <w:pPr>
        <w:spacing w:after="0" w:line="240" w:lineRule="auto"/>
        <w:jc w:val="both"/>
        <w:rPr>
          <w:ins w:id="254" w:author="Avtor"/>
          <w:rFonts w:ascii="Calibri" w:eastAsia="Times New Roman" w:hAnsi="Calibri" w:cs="Calibri"/>
          <w:kern w:val="0"/>
          <w:sz w:val="22"/>
          <w:szCs w:val="22"/>
          <w:lang w:eastAsia="sl-SI"/>
          <w14:ligatures w14:val="none"/>
        </w:rPr>
      </w:pPr>
    </w:p>
    <w:p w14:paraId="151E025F" w14:textId="77777777" w:rsidR="00FF6154" w:rsidRPr="00B7141A" w:rsidRDefault="00FF6154" w:rsidP="00FF6154">
      <w:pPr>
        <w:spacing w:after="0" w:line="240" w:lineRule="auto"/>
        <w:jc w:val="both"/>
        <w:rPr>
          <w:ins w:id="255" w:author="Avtor"/>
          <w:rFonts w:ascii="Calibri" w:eastAsia="Times New Roman" w:hAnsi="Calibri" w:cs="Calibri"/>
          <w:kern w:val="0"/>
          <w:sz w:val="22"/>
          <w:szCs w:val="22"/>
          <w:lang w:eastAsia="sl-SI"/>
          <w14:ligatures w14:val="none"/>
        </w:rPr>
      </w:pPr>
      <w:ins w:id="256" w:author="Avtor">
        <w:r w:rsidRPr="00B7141A">
          <w:rPr>
            <w:rFonts w:ascii="Calibri" w:eastAsia="Times New Roman" w:hAnsi="Calibri" w:cs="Calibri"/>
            <w:kern w:val="0"/>
            <w:sz w:val="22"/>
            <w:szCs w:val="22"/>
            <w:lang w:eastAsia="sl-SI"/>
            <w14:ligatures w14:val="none"/>
          </w:rPr>
          <w:t xml:space="preserve">Če želi dobavitelj IT storitev naknadno v času trajanje pogodbe spremeniti vsebino pravilnikov, jih mora pred sprejetjem predložiti v odobritev UKCL. UKCL se mora do predloženih sprememb pravilnikov opredeliti v roku 30 dni od prejema predloga dobavitelja IT storitev, sicer se šteje, da jih je potrdil. Če dobavitelj IT storitev sprememb pravilnikov ne predloži v odobritev ali se kasneje izkaže, da pravilniki ne izpolnjujejo več kriterijev iz te pogodbe, se to šteje za razlog za odstop iz 27. člena te pogodbe. </w:t>
        </w:r>
      </w:ins>
    </w:p>
    <w:p w14:paraId="3B4DB54D" w14:textId="77777777" w:rsidR="00FF6154" w:rsidRPr="00B7141A" w:rsidRDefault="00FF6154" w:rsidP="00FF6154">
      <w:pPr>
        <w:spacing w:after="0" w:line="240" w:lineRule="auto"/>
        <w:jc w:val="both"/>
        <w:rPr>
          <w:ins w:id="257" w:author="Avtor"/>
          <w:rFonts w:ascii="Calibri" w:eastAsia="Times New Roman" w:hAnsi="Calibri" w:cs="Calibri"/>
          <w:kern w:val="0"/>
          <w:sz w:val="22"/>
          <w:szCs w:val="22"/>
          <w:lang w:eastAsia="sl-SI"/>
          <w14:ligatures w14:val="none"/>
        </w:rPr>
      </w:pPr>
    </w:p>
    <w:p w14:paraId="2F312D0E" w14:textId="77777777" w:rsidR="00FF6154" w:rsidRPr="00B7141A" w:rsidRDefault="00FF6154" w:rsidP="00FF6154">
      <w:pPr>
        <w:spacing w:after="0" w:line="240" w:lineRule="auto"/>
        <w:jc w:val="both"/>
        <w:rPr>
          <w:ins w:id="258" w:author="Avtor"/>
          <w:rFonts w:ascii="Calibri" w:eastAsia="Times New Roman" w:hAnsi="Calibri" w:cs="Calibri"/>
          <w:kern w:val="0"/>
          <w:sz w:val="22"/>
          <w:szCs w:val="22"/>
          <w:lang w:eastAsia="sl-SI"/>
          <w14:ligatures w14:val="none"/>
        </w:rPr>
      </w:pPr>
    </w:p>
    <w:p w14:paraId="0C9A4303" w14:textId="77777777" w:rsidR="00FF6154" w:rsidRPr="00B7141A" w:rsidRDefault="00FF6154" w:rsidP="00FF6154">
      <w:pPr>
        <w:spacing w:after="0" w:line="240" w:lineRule="auto"/>
        <w:jc w:val="center"/>
        <w:rPr>
          <w:ins w:id="259" w:author="Avtor"/>
          <w:rFonts w:ascii="Calibri" w:eastAsia="Times New Roman" w:hAnsi="Calibri" w:cs="Calibri"/>
          <w:kern w:val="0"/>
          <w:sz w:val="22"/>
          <w:szCs w:val="22"/>
          <w:lang w:eastAsia="sl-SI"/>
          <w14:ligatures w14:val="none"/>
        </w:rPr>
      </w:pPr>
      <w:ins w:id="260" w:author="Avtor">
        <w:r w:rsidRPr="00B7141A">
          <w:rPr>
            <w:rFonts w:ascii="Calibri" w:eastAsia="Times New Roman" w:hAnsi="Calibri" w:cs="Calibri"/>
            <w:kern w:val="0"/>
            <w:sz w:val="22"/>
            <w:szCs w:val="22"/>
            <w:lang w:eastAsia="sl-SI"/>
            <w14:ligatures w14:val="none"/>
          </w:rPr>
          <w:t>USPOSABLJANJE KADROV</w:t>
        </w:r>
      </w:ins>
    </w:p>
    <w:p w14:paraId="1509842A" w14:textId="77777777" w:rsidR="00FF6154" w:rsidRPr="00B7141A" w:rsidRDefault="00FF6154" w:rsidP="00FF6154">
      <w:pPr>
        <w:spacing w:after="0" w:line="240" w:lineRule="auto"/>
        <w:jc w:val="center"/>
        <w:rPr>
          <w:ins w:id="261" w:author="Avtor"/>
          <w:rFonts w:ascii="Calibri" w:eastAsia="Times New Roman" w:hAnsi="Calibri" w:cs="Calibri"/>
          <w:kern w:val="0"/>
          <w:sz w:val="22"/>
          <w:szCs w:val="22"/>
          <w:lang w:eastAsia="sl-SI"/>
          <w14:ligatures w14:val="none"/>
        </w:rPr>
      </w:pPr>
    </w:p>
    <w:p w14:paraId="291FE9F8" w14:textId="77777777" w:rsidR="00FF6154" w:rsidRPr="00B7141A" w:rsidRDefault="00FF6154" w:rsidP="00227702">
      <w:pPr>
        <w:numPr>
          <w:ilvl w:val="0"/>
          <w:numId w:val="54"/>
        </w:numPr>
        <w:spacing w:after="0" w:line="240" w:lineRule="auto"/>
        <w:contextualSpacing/>
        <w:jc w:val="both"/>
        <w:rPr>
          <w:ins w:id="262" w:author="Avtor"/>
          <w:rFonts w:ascii="Calibri" w:eastAsia="Times New Roman" w:hAnsi="Calibri" w:cs="Calibri"/>
          <w:kern w:val="0"/>
          <w:sz w:val="22"/>
          <w:szCs w:val="22"/>
          <w:lang w:eastAsia="sl-SI"/>
          <w14:ligatures w14:val="none"/>
        </w:rPr>
      </w:pPr>
      <w:ins w:id="263" w:author="Avtor">
        <w:r w:rsidRPr="00B7141A">
          <w:rPr>
            <w:rFonts w:ascii="Calibri" w:eastAsia="Times New Roman" w:hAnsi="Calibri" w:cs="Calibri"/>
            <w:kern w:val="0"/>
            <w:sz w:val="22"/>
            <w:szCs w:val="22"/>
            <w:lang w:eastAsia="sl-SI"/>
            <w14:ligatures w14:val="none"/>
          </w:rPr>
          <w:t>člen</w:t>
        </w:r>
      </w:ins>
    </w:p>
    <w:p w14:paraId="485F971A" w14:textId="77777777" w:rsidR="00FF6154" w:rsidRPr="00B7141A" w:rsidRDefault="00FF6154" w:rsidP="00FF6154">
      <w:pPr>
        <w:spacing w:after="0" w:line="240" w:lineRule="auto"/>
        <w:ind w:left="4896"/>
        <w:contextualSpacing/>
        <w:jc w:val="both"/>
        <w:rPr>
          <w:ins w:id="264" w:author="Avtor"/>
          <w:rFonts w:ascii="Calibri" w:eastAsia="Times New Roman" w:hAnsi="Calibri" w:cs="Calibri"/>
          <w:kern w:val="0"/>
          <w:sz w:val="22"/>
          <w:szCs w:val="22"/>
          <w:lang w:eastAsia="sl-SI"/>
          <w14:ligatures w14:val="none"/>
        </w:rPr>
      </w:pPr>
    </w:p>
    <w:p w14:paraId="16348947" w14:textId="77777777" w:rsidR="00FF6154" w:rsidRPr="00B7141A" w:rsidRDefault="00FF6154" w:rsidP="00FF6154">
      <w:pPr>
        <w:spacing w:after="0" w:line="240" w:lineRule="auto"/>
        <w:jc w:val="both"/>
        <w:rPr>
          <w:ins w:id="265" w:author="Avtor"/>
          <w:rFonts w:ascii="Calibri" w:eastAsia="Times New Roman" w:hAnsi="Calibri" w:cs="Calibri"/>
          <w:kern w:val="0"/>
          <w:sz w:val="22"/>
          <w:szCs w:val="22"/>
          <w:lang w:eastAsia="sl-SI"/>
          <w14:ligatures w14:val="none"/>
        </w:rPr>
      </w:pPr>
      <w:ins w:id="266" w:author="Avtor">
        <w:r w:rsidRPr="00B7141A">
          <w:rPr>
            <w:rFonts w:ascii="Calibri" w:eastAsia="Times New Roman" w:hAnsi="Calibri" w:cs="Calibri"/>
            <w:kern w:val="0"/>
            <w:sz w:val="22"/>
            <w:szCs w:val="22"/>
            <w:lang w:eastAsia="sl-SI"/>
            <w14:ligatures w14:val="none"/>
          </w:rPr>
          <w:t>Zaposleni in vse druge osebe, ki za dobavitelja IT storitev opravljajo delo na drugi pravni podlagi (v nadaljevanju: kadri), morajo v zvezi z varovanjem informacij uspešno zaključiti ustrezno usposabljanje glede zahtev za varovanje in varno ravnanje z informacijami. Na zahtevo UKCL mu mora dobavitelj IT storitev predložiti poročilo o zaključenem usposabljanju kadrov.</w:t>
        </w:r>
      </w:ins>
    </w:p>
    <w:p w14:paraId="7883318C" w14:textId="77777777" w:rsidR="00FF6154" w:rsidRPr="00B7141A" w:rsidRDefault="00FF6154" w:rsidP="00FF6154">
      <w:pPr>
        <w:spacing w:after="0" w:line="240" w:lineRule="auto"/>
        <w:jc w:val="both"/>
        <w:rPr>
          <w:ins w:id="267" w:author="Avtor"/>
          <w:rFonts w:ascii="Calibri" w:eastAsia="Times New Roman" w:hAnsi="Calibri" w:cs="Calibri"/>
          <w:kern w:val="0"/>
          <w:sz w:val="22"/>
          <w:szCs w:val="22"/>
          <w:lang w:eastAsia="sl-SI"/>
          <w14:ligatures w14:val="none"/>
        </w:rPr>
      </w:pPr>
    </w:p>
    <w:p w14:paraId="5C10B002" w14:textId="77777777" w:rsidR="00FF6154" w:rsidRPr="00B7141A" w:rsidRDefault="00FF6154" w:rsidP="00FF6154">
      <w:pPr>
        <w:spacing w:after="0" w:line="240" w:lineRule="auto"/>
        <w:jc w:val="both"/>
        <w:rPr>
          <w:ins w:id="268" w:author="Avtor"/>
          <w:rFonts w:ascii="Calibri" w:eastAsia="Times New Roman" w:hAnsi="Calibri" w:cs="Calibri"/>
          <w:kern w:val="0"/>
          <w:sz w:val="22"/>
          <w:szCs w:val="22"/>
          <w:lang w:eastAsia="sl-SI"/>
          <w14:ligatures w14:val="none"/>
        </w:rPr>
      </w:pPr>
    </w:p>
    <w:p w14:paraId="073D2927" w14:textId="77777777" w:rsidR="00FF6154" w:rsidRPr="00B7141A" w:rsidRDefault="00FF6154" w:rsidP="00FF6154">
      <w:pPr>
        <w:spacing w:after="0" w:line="240" w:lineRule="auto"/>
        <w:jc w:val="center"/>
        <w:rPr>
          <w:ins w:id="269" w:author="Avtor"/>
          <w:rFonts w:ascii="Calibri" w:eastAsia="Times New Roman" w:hAnsi="Calibri" w:cs="Calibri"/>
          <w:kern w:val="0"/>
          <w:sz w:val="22"/>
          <w:szCs w:val="22"/>
          <w:lang w:eastAsia="sl-SI"/>
          <w14:ligatures w14:val="none"/>
        </w:rPr>
      </w:pPr>
      <w:ins w:id="270" w:author="Avtor">
        <w:r w:rsidRPr="00B7141A">
          <w:rPr>
            <w:rFonts w:ascii="Calibri" w:eastAsia="Times New Roman" w:hAnsi="Calibri" w:cs="Calibri"/>
            <w:kern w:val="0"/>
            <w:sz w:val="22"/>
            <w:szCs w:val="22"/>
            <w:lang w:eastAsia="sl-SI"/>
            <w14:ligatures w14:val="none"/>
          </w:rPr>
          <w:t>VAROVANJE INFORMACIJ S STRANI KADRA</w:t>
        </w:r>
      </w:ins>
    </w:p>
    <w:p w14:paraId="50606A46" w14:textId="77777777" w:rsidR="00FF6154" w:rsidRPr="00B7141A" w:rsidRDefault="00FF6154" w:rsidP="00FF6154">
      <w:pPr>
        <w:spacing w:after="0" w:line="240" w:lineRule="auto"/>
        <w:jc w:val="center"/>
        <w:rPr>
          <w:ins w:id="271" w:author="Avtor"/>
          <w:rFonts w:ascii="Calibri" w:eastAsia="Times New Roman" w:hAnsi="Calibri" w:cs="Calibri"/>
          <w:kern w:val="0"/>
          <w:sz w:val="22"/>
          <w:szCs w:val="22"/>
          <w:lang w:eastAsia="sl-SI"/>
          <w14:ligatures w14:val="none"/>
        </w:rPr>
      </w:pPr>
    </w:p>
    <w:p w14:paraId="1DD9E69C" w14:textId="77777777" w:rsidR="00FF6154" w:rsidRPr="00B7141A" w:rsidRDefault="00FF6154" w:rsidP="00227702">
      <w:pPr>
        <w:numPr>
          <w:ilvl w:val="0"/>
          <w:numId w:val="54"/>
        </w:numPr>
        <w:spacing w:after="0" w:line="240" w:lineRule="auto"/>
        <w:ind w:left="360"/>
        <w:jc w:val="center"/>
        <w:rPr>
          <w:ins w:id="272" w:author="Avtor"/>
          <w:rFonts w:ascii="Calibri" w:eastAsia="Times New Roman" w:hAnsi="Calibri" w:cs="Calibri"/>
          <w:kern w:val="0"/>
          <w:sz w:val="22"/>
          <w:szCs w:val="22"/>
          <w:lang w:eastAsia="sl-SI"/>
          <w14:ligatures w14:val="none"/>
        </w:rPr>
      </w:pPr>
      <w:ins w:id="273" w:author="Avtor">
        <w:r w:rsidRPr="00B7141A">
          <w:rPr>
            <w:rFonts w:ascii="Calibri" w:eastAsia="Times New Roman" w:hAnsi="Calibri" w:cs="Calibri"/>
            <w:kern w:val="0"/>
            <w:sz w:val="22"/>
            <w:szCs w:val="22"/>
            <w:lang w:eastAsia="sl-SI"/>
            <w14:ligatures w14:val="none"/>
          </w:rPr>
          <w:t>člen</w:t>
        </w:r>
      </w:ins>
    </w:p>
    <w:p w14:paraId="4B70A6B8" w14:textId="77777777" w:rsidR="00FF6154" w:rsidRPr="00B7141A" w:rsidRDefault="00FF6154" w:rsidP="00FF6154">
      <w:pPr>
        <w:spacing w:after="0" w:line="240" w:lineRule="auto"/>
        <w:jc w:val="both"/>
        <w:rPr>
          <w:ins w:id="274" w:author="Avtor"/>
          <w:rFonts w:ascii="Calibri" w:eastAsia="Times New Roman" w:hAnsi="Calibri" w:cs="Calibri"/>
          <w:kern w:val="0"/>
          <w:sz w:val="22"/>
          <w:szCs w:val="22"/>
          <w:lang w:eastAsia="sl-SI"/>
          <w14:ligatures w14:val="none"/>
        </w:rPr>
      </w:pPr>
    </w:p>
    <w:p w14:paraId="3BB8B597" w14:textId="77777777" w:rsidR="00FF6154" w:rsidRPr="00B7141A" w:rsidRDefault="00FF6154" w:rsidP="00FF6154">
      <w:pPr>
        <w:spacing w:after="0" w:line="240" w:lineRule="auto"/>
        <w:contextualSpacing/>
        <w:jc w:val="both"/>
        <w:rPr>
          <w:ins w:id="275" w:author="Avtor"/>
          <w:rFonts w:ascii="Calibri" w:eastAsia="Times New Roman" w:hAnsi="Calibri" w:cs="Calibri"/>
          <w:kern w:val="0"/>
          <w:sz w:val="22"/>
          <w:szCs w:val="22"/>
          <w:lang w:eastAsia="sl-SI"/>
          <w14:ligatures w14:val="none"/>
        </w:rPr>
      </w:pPr>
      <w:ins w:id="276" w:author="Avtor">
        <w:r w:rsidRPr="00B7141A">
          <w:rPr>
            <w:rFonts w:ascii="Calibri" w:eastAsia="Times New Roman" w:hAnsi="Calibri" w:cs="Calibri"/>
            <w:kern w:val="0"/>
            <w:sz w:val="22"/>
            <w:szCs w:val="22"/>
            <w:lang w:eastAsia="sl-SI"/>
            <w14:ligatures w14:val="none"/>
          </w:rPr>
          <w:t>Preden novi kadri začnejo z delom, mora dobavitelj IT storitev omogočiti UKCL izvedbo ustreznih preverjanj preteklosti novih kadrov dobavitelja IT storitev v skladu z 23. členom ZInfV-1, vključno s preverjanjem njihove identitete, ne/kaznovanosti, pregledom življenjepisov, priporočil in izkušenj ter z intervjuji. Za UKCL dela ne smejo opravljati kadri, za katere ni bilo opravljeno preverjanje preteklosti.</w:t>
        </w:r>
      </w:ins>
    </w:p>
    <w:p w14:paraId="381B260B" w14:textId="77777777" w:rsidR="00FF6154" w:rsidRPr="00B7141A" w:rsidRDefault="00FF6154" w:rsidP="00FF6154">
      <w:pPr>
        <w:spacing w:after="0" w:line="240" w:lineRule="auto"/>
        <w:jc w:val="both"/>
        <w:rPr>
          <w:ins w:id="277" w:author="Avtor"/>
          <w:rFonts w:ascii="Calibri" w:eastAsia="Times New Roman" w:hAnsi="Calibri" w:cs="Calibri"/>
          <w:kern w:val="0"/>
          <w:sz w:val="22"/>
          <w:szCs w:val="22"/>
          <w:lang w:eastAsia="sl-SI"/>
          <w14:ligatures w14:val="none"/>
        </w:rPr>
      </w:pPr>
    </w:p>
    <w:p w14:paraId="048F32B7" w14:textId="77777777" w:rsidR="00FF6154" w:rsidRPr="00B7141A" w:rsidRDefault="00FF6154" w:rsidP="00FF6154">
      <w:pPr>
        <w:spacing w:after="0" w:line="240" w:lineRule="auto"/>
        <w:jc w:val="both"/>
        <w:rPr>
          <w:ins w:id="278" w:author="Avtor"/>
          <w:rFonts w:ascii="Calibri" w:eastAsia="Times New Roman" w:hAnsi="Calibri" w:cs="Calibri"/>
          <w:kern w:val="0"/>
          <w:sz w:val="22"/>
          <w:szCs w:val="22"/>
          <w:lang w:eastAsia="sl-SI"/>
          <w14:ligatures w14:val="none"/>
        </w:rPr>
      </w:pPr>
      <w:ins w:id="279" w:author="Avtor">
        <w:r w:rsidRPr="00B7141A">
          <w:rPr>
            <w:rFonts w:ascii="Calibri" w:eastAsia="Times New Roman" w:hAnsi="Calibri" w:cs="Calibri"/>
            <w:kern w:val="0"/>
            <w:sz w:val="22"/>
            <w:szCs w:val="22"/>
            <w:lang w:eastAsia="sl-SI"/>
            <w14:ligatures w14:val="none"/>
          </w:rPr>
          <w:t>Kadri morajo ob nastopu dela podpisati sporazum o ne razkrivanju in varovanju informacij (»NDA«) ali temu vsebinsko podoben sporazum (v nadaljevanju: sporazum o varovanju informacij). Sporazum o varovanju informacij mora vključevati najmanj:</w:t>
        </w:r>
      </w:ins>
    </w:p>
    <w:p w14:paraId="04994B3C" w14:textId="77777777" w:rsidR="00FF6154" w:rsidRPr="00B7141A" w:rsidRDefault="00FF6154" w:rsidP="00FF6154">
      <w:pPr>
        <w:spacing w:after="0" w:line="240" w:lineRule="auto"/>
        <w:ind w:left="732"/>
        <w:contextualSpacing/>
        <w:jc w:val="both"/>
        <w:rPr>
          <w:ins w:id="280" w:author="Avtor"/>
          <w:rFonts w:ascii="Calibri" w:eastAsia="Times New Roman" w:hAnsi="Calibri" w:cs="Calibri"/>
          <w:kern w:val="0"/>
          <w:sz w:val="22"/>
          <w:szCs w:val="22"/>
          <w:lang w:eastAsia="sl-SI"/>
          <w14:ligatures w14:val="none"/>
        </w:rPr>
      </w:pPr>
      <w:ins w:id="281" w:author="Avtor">
        <w:r w:rsidRPr="00B7141A">
          <w:rPr>
            <w:rFonts w:ascii="Calibri" w:eastAsia="Times New Roman" w:hAnsi="Calibri" w:cs="Calibri"/>
            <w:kern w:val="0"/>
            <w:sz w:val="22"/>
            <w:szCs w:val="22"/>
            <w:lang w:eastAsia="sl-SI"/>
            <w14:ligatures w14:val="none"/>
          </w:rPr>
          <w:t>a. obveznost varovanja informacij UKCL (kot so te definirane v 7. členu te pogodbe);</w:t>
        </w:r>
      </w:ins>
    </w:p>
    <w:p w14:paraId="07E7EB7B" w14:textId="77777777" w:rsidR="00FF6154" w:rsidRPr="00B7141A" w:rsidRDefault="00FF6154" w:rsidP="00FF6154">
      <w:pPr>
        <w:spacing w:after="0" w:line="240" w:lineRule="auto"/>
        <w:ind w:left="732"/>
        <w:contextualSpacing/>
        <w:jc w:val="both"/>
        <w:rPr>
          <w:ins w:id="282" w:author="Avtor"/>
          <w:rFonts w:ascii="Calibri" w:eastAsia="Times New Roman" w:hAnsi="Calibri" w:cs="Calibri"/>
          <w:kern w:val="0"/>
          <w:sz w:val="22"/>
          <w:szCs w:val="22"/>
          <w:lang w:eastAsia="sl-SI"/>
          <w14:ligatures w14:val="none"/>
        </w:rPr>
      </w:pPr>
      <w:ins w:id="283" w:author="Avtor">
        <w:r w:rsidRPr="00B7141A">
          <w:rPr>
            <w:rFonts w:ascii="Calibri" w:eastAsia="Times New Roman" w:hAnsi="Calibri" w:cs="Calibri"/>
            <w:kern w:val="0"/>
            <w:sz w:val="22"/>
            <w:szCs w:val="22"/>
            <w:lang w:eastAsia="sl-SI"/>
            <w14:ligatures w14:val="none"/>
          </w:rPr>
          <w:t>b. določbe, da sporazum o varovanju informacij kadre zavezuje tudi po prenehanju dela.</w:t>
        </w:r>
      </w:ins>
    </w:p>
    <w:p w14:paraId="67418760" w14:textId="77777777" w:rsidR="00FF6154" w:rsidRPr="00B7141A" w:rsidRDefault="00FF6154" w:rsidP="00FF6154">
      <w:pPr>
        <w:spacing w:after="0" w:line="240" w:lineRule="auto"/>
        <w:ind w:left="720"/>
        <w:contextualSpacing/>
        <w:jc w:val="both"/>
        <w:rPr>
          <w:ins w:id="284" w:author="Avtor"/>
          <w:rFonts w:ascii="Calibri" w:eastAsia="Times New Roman" w:hAnsi="Calibri" w:cs="Calibri"/>
          <w:kern w:val="0"/>
          <w:sz w:val="22"/>
          <w:szCs w:val="22"/>
          <w:lang w:eastAsia="sl-SI"/>
          <w14:ligatures w14:val="none"/>
        </w:rPr>
      </w:pPr>
    </w:p>
    <w:p w14:paraId="57F368D5" w14:textId="77777777" w:rsidR="00FF6154" w:rsidRPr="00B7141A" w:rsidRDefault="00FF6154" w:rsidP="00FF6154">
      <w:pPr>
        <w:spacing w:after="0" w:line="240" w:lineRule="auto"/>
        <w:jc w:val="both"/>
        <w:rPr>
          <w:ins w:id="285" w:author="Avtor"/>
          <w:rFonts w:ascii="Calibri" w:eastAsia="Times New Roman" w:hAnsi="Calibri" w:cs="Calibri"/>
          <w:kern w:val="0"/>
          <w:sz w:val="22"/>
          <w:szCs w:val="22"/>
          <w:lang w:eastAsia="sl-SI"/>
          <w14:ligatures w14:val="none"/>
        </w:rPr>
      </w:pPr>
      <w:ins w:id="286" w:author="Avtor">
        <w:r w:rsidRPr="00B7141A">
          <w:rPr>
            <w:rFonts w:ascii="Calibri" w:eastAsia="Times New Roman" w:hAnsi="Calibri" w:cs="Calibri"/>
            <w:kern w:val="0"/>
            <w:sz w:val="22"/>
            <w:szCs w:val="22"/>
            <w:lang w:eastAsia="sl-SI"/>
            <w14:ligatures w14:val="none"/>
          </w:rPr>
          <w:t>Dobavitelj IT storitev mora v pravilnikih vključiti določbe, ki urejajo, na kakšen način je dovoljeno uporabljati elektronska sredstva, zlasti uporabo elektronskih sredstev na strokoven, zakonit in etičen način.</w:t>
        </w:r>
      </w:ins>
    </w:p>
    <w:p w14:paraId="30098FFE" w14:textId="77777777" w:rsidR="00FF6154" w:rsidRPr="00B7141A" w:rsidRDefault="00FF6154" w:rsidP="00FF6154">
      <w:pPr>
        <w:spacing w:after="0" w:line="240" w:lineRule="auto"/>
        <w:ind w:left="720"/>
        <w:contextualSpacing/>
        <w:jc w:val="both"/>
        <w:rPr>
          <w:ins w:id="287" w:author="Avtor"/>
          <w:rFonts w:ascii="Calibri" w:eastAsia="Times New Roman" w:hAnsi="Calibri" w:cs="Calibri"/>
          <w:kern w:val="0"/>
          <w:sz w:val="22"/>
          <w:szCs w:val="22"/>
          <w:lang w:eastAsia="sl-SI"/>
          <w14:ligatures w14:val="none"/>
        </w:rPr>
      </w:pPr>
    </w:p>
    <w:p w14:paraId="79E5CA3A" w14:textId="77777777" w:rsidR="00FF6154" w:rsidRPr="00B7141A" w:rsidRDefault="00FF6154" w:rsidP="00FF6154">
      <w:pPr>
        <w:spacing w:after="0" w:line="240" w:lineRule="auto"/>
        <w:jc w:val="both"/>
        <w:rPr>
          <w:ins w:id="288" w:author="Avtor"/>
          <w:rFonts w:ascii="Calibri" w:eastAsia="Times New Roman" w:hAnsi="Calibri" w:cs="Calibri"/>
          <w:kern w:val="0"/>
          <w:sz w:val="22"/>
          <w:szCs w:val="22"/>
          <w:lang w:eastAsia="sl-SI"/>
          <w14:ligatures w14:val="none"/>
        </w:rPr>
      </w:pPr>
      <w:ins w:id="289" w:author="Avtor">
        <w:r w:rsidRPr="00B7141A">
          <w:rPr>
            <w:rFonts w:ascii="Calibri" w:eastAsia="Times New Roman" w:hAnsi="Calibri" w:cs="Calibri"/>
            <w:kern w:val="0"/>
            <w:sz w:val="22"/>
            <w:szCs w:val="22"/>
            <w:lang w:eastAsia="sl-SI"/>
            <w14:ligatures w14:val="none"/>
          </w:rPr>
          <w:t>Dobavitelj IT storitev mora v pravilnikih vključiti tudi pravila, ki omogočajo identifikacijo in prevzem sredstev (fizičnih in elektronskih) od kadrov, ki ne delajo več za dobavitelja IT storitev in/ali, ko sredstev več ne uporabljajo za opravljanje storitev za UKCL, ter pravila za preprečitev nadaljnjega dostopa takšnega kadra do informacij in sredstev UKCL.</w:t>
        </w:r>
      </w:ins>
    </w:p>
    <w:p w14:paraId="7F8C13CB" w14:textId="77777777" w:rsidR="00FF6154" w:rsidRPr="00B7141A" w:rsidRDefault="00FF6154" w:rsidP="00FF6154">
      <w:pPr>
        <w:spacing w:after="0" w:line="240" w:lineRule="auto"/>
        <w:jc w:val="both"/>
        <w:rPr>
          <w:ins w:id="290" w:author="Avtor"/>
          <w:rFonts w:ascii="Calibri" w:eastAsia="Times New Roman" w:hAnsi="Calibri" w:cs="Calibri"/>
          <w:kern w:val="0"/>
          <w:sz w:val="22"/>
          <w:szCs w:val="22"/>
          <w:lang w:eastAsia="sl-SI"/>
          <w14:ligatures w14:val="none"/>
        </w:rPr>
      </w:pPr>
    </w:p>
    <w:p w14:paraId="3BE05559" w14:textId="77777777" w:rsidR="00FF6154" w:rsidRPr="00B7141A" w:rsidRDefault="00FF6154" w:rsidP="00FF6154">
      <w:pPr>
        <w:spacing w:after="0" w:line="240" w:lineRule="auto"/>
        <w:jc w:val="center"/>
        <w:rPr>
          <w:ins w:id="291" w:author="Avtor"/>
          <w:rFonts w:ascii="Calibri" w:eastAsia="Times New Roman" w:hAnsi="Calibri" w:cs="Calibri"/>
          <w:kern w:val="0"/>
          <w:sz w:val="22"/>
          <w:szCs w:val="22"/>
          <w:lang w:eastAsia="sl-SI"/>
          <w14:ligatures w14:val="none"/>
        </w:rPr>
      </w:pPr>
      <w:ins w:id="292" w:author="Avtor">
        <w:r w:rsidRPr="00B7141A">
          <w:rPr>
            <w:rFonts w:ascii="Calibri" w:eastAsia="Times New Roman" w:hAnsi="Calibri" w:cs="Calibri"/>
            <w:kern w:val="0"/>
            <w:sz w:val="22"/>
            <w:szCs w:val="22"/>
            <w:lang w:eastAsia="sl-SI"/>
            <w14:ligatures w14:val="none"/>
          </w:rPr>
          <w:t>UPORABA OBLAČNIH STORITEV</w:t>
        </w:r>
      </w:ins>
    </w:p>
    <w:p w14:paraId="283701E3" w14:textId="77777777" w:rsidR="00FF6154" w:rsidRPr="00B7141A" w:rsidRDefault="00FF6154" w:rsidP="00FF6154">
      <w:pPr>
        <w:spacing w:after="0" w:line="240" w:lineRule="auto"/>
        <w:jc w:val="center"/>
        <w:rPr>
          <w:ins w:id="293" w:author="Avtor"/>
          <w:rFonts w:ascii="Calibri" w:eastAsia="Times New Roman" w:hAnsi="Calibri" w:cs="Calibri"/>
          <w:kern w:val="0"/>
          <w:sz w:val="22"/>
          <w:szCs w:val="22"/>
          <w:lang w:eastAsia="sl-SI"/>
          <w14:ligatures w14:val="none"/>
        </w:rPr>
      </w:pPr>
    </w:p>
    <w:p w14:paraId="61503109" w14:textId="77777777" w:rsidR="00FF6154" w:rsidRPr="00B7141A" w:rsidRDefault="00FF6154" w:rsidP="00227702">
      <w:pPr>
        <w:numPr>
          <w:ilvl w:val="0"/>
          <w:numId w:val="54"/>
        </w:numPr>
        <w:spacing w:after="0" w:line="240" w:lineRule="auto"/>
        <w:ind w:left="360"/>
        <w:jc w:val="center"/>
        <w:rPr>
          <w:ins w:id="294" w:author="Avtor"/>
          <w:rFonts w:ascii="Calibri" w:eastAsia="Times New Roman" w:hAnsi="Calibri" w:cs="Calibri"/>
          <w:kern w:val="0"/>
          <w:sz w:val="22"/>
          <w:szCs w:val="22"/>
          <w:lang w:eastAsia="sl-SI"/>
          <w14:ligatures w14:val="none"/>
        </w:rPr>
      </w:pPr>
      <w:ins w:id="295" w:author="Avtor">
        <w:r w:rsidRPr="00B7141A">
          <w:rPr>
            <w:rFonts w:ascii="Calibri" w:eastAsia="Times New Roman" w:hAnsi="Calibri" w:cs="Calibri"/>
            <w:kern w:val="0"/>
            <w:sz w:val="22"/>
            <w:szCs w:val="22"/>
            <w:lang w:eastAsia="sl-SI"/>
            <w14:ligatures w14:val="none"/>
          </w:rPr>
          <w:t>člen</w:t>
        </w:r>
      </w:ins>
    </w:p>
    <w:p w14:paraId="5C7622B9" w14:textId="77777777" w:rsidR="00FF6154" w:rsidRPr="00B7141A" w:rsidRDefault="00FF6154" w:rsidP="00FF6154">
      <w:pPr>
        <w:spacing w:after="0" w:line="240" w:lineRule="auto"/>
        <w:jc w:val="both"/>
        <w:rPr>
          <w:ins w:id="296" w:author="Avtor"/>
          <w:rFonts w:ascii="Calibri" w:eastAsia="Times New Roman" w:hAnsi="Calibri" w:cs="Calibri"/>
          <w:kern w:val="0"/>
          <w:sz w:val="22"/>
          <w:szCs w:val="22"/>
          <w:lang w:eastAsia="sl-SI"/>
          <w14:ligatures w14:val="none"/>
        </w:rPr>
      </w:pPr>
    </w:p>
    <w:p w14:paraId="3B1F0819" w14:textId="77777777" w:rsidR="00FF6154" w:rsidRPr="00B7141A" w:rsidRDefault="00FF6154" w:rsidP="00FF6154">
      <w:pPr>
        <w:spacing w:after="0" w:line="240" w:lineRule="auto"/>
        <w:jc w:val="both"/>
        <w:rPr>
          <w:ins w:id="297" w:author="Avtor"/>
          <w:rFonts w:ascii="Calibri" w:eastAsia="Times New Roman" w:hAnsi="Calibri" w:cs="Calibri"/>
          <w:kern w:val="0"/>
          <w:sz w:val="22"/>
          <w:szCs w:val="22"/>
          <w:lang w:eastAsia="sl-SI"/>
          <w14:ligatures w14:val="none"/>
        </w:rPr>
      </w:pPr>
      <w:ins w:id="298" w:author="Avtor">
        <w:r w:rsidRPr="00B7141A">
          <w:rPr>
            <w:rFonts w:ascii="Calibri" w:eastAsia="Times New Roman" w:hAnsi="Calibri" w:cs="Calibri"/>
            <w:kern w:val="0"/>
            <w:sz w:val="22"/>
            <w:szCs w:val="22"/>
            <w:lang w:eastAsia="sl-SI"/>
            <w14:ligatures w14:val="none"/>
          </w:rPr>
          <w:t>Dobavitelj IT storitev mora imeti sprejete in vzdrževane politike, postopke, standarde ali druga notranja pravila, ki urejajo uporabo oblačnih storitev, ki jih uporablja pri svojem poslovanju ali pri izvajanju storitev po osnovni pogodbi.</w:t>
        </w:r>
      </w:ins>
    </w:p>
    <w:p w14:paraId="30866859" w14:textId="77777777" w:rsidR="00FF6154" w:rsidRPr="00B7141A" w:rsidRDefault="00FF6154" w:rsidP="00FF6154">
      <w:pPr>
        <w:spacing w:after="0" w:line="240" w:lineRule="auto"/>
        <w:jc w:val="both"/>
        <w:rPr>
          <w:ins w:id="299" w:author="Avtor"/>
          <w:rFonts w:ascii="Calibri" w:eastAsia="Times New Roman" w:hAnsi="Calibri" w:cs="Calibri"/>
          <w:kern w:val="0"/>
          <w:sz w:val="22"/>
          <w:szCs w:val="22"/>
          <w:lang w:eastAsia="sl-SI"/>
          <w14:ligatures w14:val="none"/>
        </w:rPr>
      </w:pPr>
    </w:p>
    <w:p w14:paraId="2F5DD9D4" w14:textId="77777777" w:rsidR="00FF6154" w:rsidRPr="00B7141A" w:rsidRDefault="00FF6154" w:rsidP="00FF6154">
      <w:pPr>
        <w:spacing w:after="0" w:line="240" w:lineRule="auto"/>
        <w:jc w:val="both"/>
        <w:rPr>
          <w:ins w:id="300" w:author="Avtor"/>
          <w:rFonts w:ascii="Calibri" w:eastAsia="Times New Roman" w:hAnsi="Calibri" w:cs="Calibri"/>
          <w:kern w:val="0"/>
          <w:sz w:val="22"/>
          <w:szCs w:val="22"/>
          <w:lang w:eastAsia="sl-SI"/>
          <w14:ligatures w14:val="none"/>
        </w:rPr>
      </w:pPr>
      <w:ins w:id="301" w:author="Avtor">
        <w:r w:rsidRPr="00B7141A">
          <w:rPr>
            <w:rFonts w:ascii="Calibri" w:eastAsia="Times New Roman" w:hAnsi="Calibri" w:cs="Calibri"/>
            <w:kern w:val="0"/>
            <w:sz w:val="22"/>
            <w:szCs w:val="22"/>
            <w:lang w:eastAsia="sl-SI"/>
            <w14:ligatures w14:val="none"/>
          </w:rPr>
          <w:t>Navedene politike in postopki morajo določati najmanj pogoje za uporabo oblačnih storitev, postopek njihove odobritve, zahteve glede varovanja informacij, upravljanja identitet in dostopov, lokacije in hrambe podatkov, varnostnega kopiranja, beleženja dogodkov, upravljanja varnostnih incidentov, zagotavljanja neprekinjenega poslovanja ter nadzora nad ponudniki oblačnih storitev.</w:t>
        </w:r>
      </w:ins>
    </w:p>
    <w:p w14:paraId="3E7A5609" w14:textId="77777777" w:rsidR="00FF6154" w:rsidRPr="00B7141A" w:rsidRDefault="00FF6154" w:rsidP="00FF6154">
      <w:pPr>
        <w:spacing w:after="0" w:line="240" w:lineRule="auto"/>
        <w:jc w:val="both"/>
        <w:rPr>
          <w:ins w:id="302" w:author="Avtor"/>
          <w:rFonts w:ascii="Calibri" w:eastAsia="Times New Roman" w:hAnsi="Calibri" w:cs="Calibri"/>
          <w:kern w:val="0"/>
          <w:sz w:val="22"/>
          <w:szCs w:val="22"/>
          <w:lang w:eastAsia="sl-SI"/>
          <w14:ligatures w14:val="none"/>
        </w:rPr>
      </w:pPr>
    </w:p>
    <w:p w14:paraId="76435DB3" w14:textId="77777777" w:rsidR="00FF6154" w:rsidRPr="00B7141A" w:rsidRDefault="00FF6154" w:rsidP="00FF6154">
      <w:pPr>
        <w:spacing w:after="0" w:line="240" w:lineRule="auto"/>
        <w:jc w:val="both"/>
        <w:rPr>
          <w:ins w:id="303" w:author="Avtor"/>
          <w:rFonts w:ascii="Calibri" w:eastAsia="Times New Roman" w:hAnsi="Calibri" w:cs="Calibri"/>
          <w:kern w:val="0"/>
          <w:sz w:val="22"/>
          <w:szCs w:val="22"/>
          <w:lang w:eastAsia="sl-SI"/>
          <w14:ligatures w14:val="none"/>
        </w:rPr>
      </w:pPr>
      <w:ins w:id="304" w:author="Avtor">
        <w:r w:rsidRPr="00B7141A">
          <w:rPr>
            <w:rFonts w:ascii="Calibri" w:eastAsia="Times New Roman" w:hAnsi="Calibri" w:cs="Calibri"/>
            <w:kern w:val="0"/>
            <w:sz w:val="22"/>
            <w:szCs w:val="22"/>
            <w:lang w:eastAsia="sl-SI"/>
            <w14:ligatures w14:val="none"/>
          </w:rPr>
          <w:t>Dobavitelj IT storitev mora zagotoviti, da so oblačne storitve, ki jih uporablja pri izvajanju storitev za UKCL ali pri obdelavi, hrambi oziroma prenosu podatkov UKCL, uporabljene na način, ki zagotavlja ustrezno raven zaupnosti, celovitosti, razpoložljivosti in sledljivosti informacij ter skladnost z veljavnimi predpisi, pogodbenimi obveznostmi in zahtevami UKCL.</w:t>
        </w:r>
      </w:ins>
    </w:p>
    <w:p w14:paraId="116E9258" w14:textId="77777777" w:rsidR="00FF6154" w:rsidRPr="00B7141A" w:rsidRDefault="00FF6154" w:rsidP="00FF6154">
      <w:pPr>
        <w:spacing w:after="0" w:line="240" w:lineRule="auto"/>
        <w:jc w:val="both"/>
        <w:rPr>
          <w:ins w:id="305" w:author="Avtor"/>
          <w:rFonts w:ascii="Calibri" w:eastAsia="Times New Roman" w:hAnsi="Calibri" w:cs="Calibri"/>
          <w:kern w:val="0"/>
          <w:sz w:val="22"/>
          <w:szCs w:val="22"/>
          <w:lang w:eastAsia="sl-SI"/>
          <w14:ligatures w14:val="none"/>
        </w:rPr>
      </w:pPr>
    </w:p>
    <w:p w14:paraId="59F0E640" w14:textId="77777777" w:rsidR="00FF6154" w:rsidRPr="00B7141A" w:rsidRDefault="00FF6154" w:rsidP="00FF6154">
      <w:pPr>
        <w:spacing w:after="0" w:line="240" w:lineRule="auto"/>
        <w:jc w:val="both"/>
        <w:rPr>
          <w:ins w:id="306" w:author="Avtor"/>
          <w:rFonts w:ascii="Calibri" w:eastAsia="Times New Roman" w:hAnsi="Calibri" w:cs="Calibri"/>
          <w:kern w:val="0"/>
          <w:sz w:val="22"/>
          <w:szCs w:val="22"/>
          <w:lang w:eastAsia="sl-SI"/>
          <w14:ligatures w14:val="none"/>
        </w:rPr>
      </w:pPr>
      <w:ins w:id="307" w:author="Avtor">
        <w:r w:rsidRPr="00B7141A">
          <w:rPr>
            <w:rFonts w:ascii="Calibri" w:eastAsia="Times New Roman" w:hAnsi="Calibri" w:cs="Calibri"/>
            <w:kern w:val="0"/>
            <w:sz w:val="22"/>
            <w:szCs w:val="22"/>
            <w:lang w:eastAsia="sl-SI"/>
            <w14:ligatures w14:val="none"/>
          </w:rPr>
          <w:t>Dobavitelj IT storitev ne sme brez predhodnega pisnega soglasja UKCL uporabljati novih oblačnih storitev za izvajanje pogodbenih storitev ali za obdelavo, hrambo oziroma prenos podatkov UKCL, če te storitve niso bile predhodno razkrite in odobrene v postopku javnega naročila oziroma med izvajanjem pogodbe.</w:t>
        </w:r>
      </w:ins>
    </w:p>
    <w:p w14:paraId="09BE0C81" w14:textId="77777777" w:rsidR="00FF6154" w:rsidRPr="00B7141A" w:rsidRDefault="00FF6154" w:rsidP="00FF6154">
      <w:pPr>
        <w:spacing w:after="0" w:line="240" w:lineRule="auto"/>
        <w:jc w:val="both"/>
        <w:rPr>
          <w:ins w:id="308" w:author="Avtor"/>
          <w:rFonts w:ascii="Calibri" w:eastAsia="Times New Roman" w:hAnsi="Calibri" w:cs="Calibri"/>
          <w:kern w:val="0"/>
          <w:sz w:val="22"/>
          <w:szCs w:val="22"/>
          <w:lang w:eastAsia="sl-SI"/>
          <w14:ligatures w14:val="none"/>
        </w:rPr>
      </w:pPr>
      <w:ins w:id="309" w:author="Avtor">
        <w:r w:rsidRPr="00B7141A">
          <w:rPr>
            <w:rFonts w:ascii="Calibri" w:eastAsia="Times New Roman" w:hAnsi="Calibri" w:cs="Calibri"/>
            <w:kern w:val="0"/>
            <w:sz w:val="22"/>
            <w:szCs w:val="22"/>
            <w:lang w:eastAsia="sl-SI"/>
            <w14:ligatures w14:val="none"/>
          </w:rPr>
          <w:t>Dobavitelj IT storitev mora voditi ažurno evidenco vseh oblačnih storitev, ki jih uporablja pri izvajanju pogodbenih storitev za UKCL, ter jo na zahtevo UKCL brez odlašanja predložiti v pregled.</w:t>
        </w:r>
      </w:ins>
    </w:p>
    <w:p w14:paraId="5AF26FE0" w14:textId="77777777" w:rsidR="00FF6154" w:rsidRPr="00B7141A" w:rsidRDefault="00FF6154" w:rsidP="00FF6154">
      <w:pPr>
        <w:spacing w:after="0" w:line="240" w:lineRule="auto"/>
        <w:jc w:val="both"/>
        <w:rPr>
          <w:ins w:id="310" w:author="Avtor"/>
          <w:rFonts w:ascii="Calibri" w:eastAsia="Times New Roman" w:hAnsi="Calibri" w:cs="Calibri"/>
          <w:kern w:val="0"/>
          <w:sz w:val="22"/>
          <w:szCs w:val="22"/>
          <w:lang w:eastAsia="sl-SI"/>
          <w14:ligatures w14:val="none"/>
        </w:rPr>
      </w:pPr>
    </w:p>
    <w:p w14:paraId="21BADB5D" w14:textId="77777777" w:rsidR="00FF6154" w:rsidRPr="00B7141A" w:rsidRDefault="00FF6154" w:rsidP="00FF6154">
      <w:pPr>
        <w:spacing w:after="0" w:line="240" w:lineRule="auto"/>
        <w:jc w:val="both"/>
        <w:rPr>
          <w:ins w:id="311" w:author="Avtor"/>
          <w:rFonts w:ascii="Calibri" w:eastAsia="Times New Roman" w:hAnsi="Calibri" w:cs="Calibri"/>
          <w:kern w:val="0"/>
          <w:sz w:val="22"/>
          <w:szCs w:val="22"/>
          <w:lang w:eastAsia="sl-SI"/>
          <w14:ligatures w14:val="none"/>
        </w:rPr>
      </w:pPr>
      <w:ins w:id="312" w:author="Avtor">
        <w:r w:rsidRPr="00B7141A">
          <w:rPr>
            <w:rFonts w:ascii="Calibri" w:eastAsia="Times New Roman" w:hAnsi="Calibri" w:cs="Calibri"/>
            <w:kern w:val="0"/>
            <w:sz w:val="22"/>
            <w:szCs w:val="22"/>
            <w:lang w:eastAsia="sl-SI"/>
            <w14:ligatures w14:val="none"/>
          </w:rPr>
          <w:t>Podatki UKCL se ne smejo hraniti ali obdelovati v oblačnih storitvah zunaj Evropskega gospodarskega prostora (EGP), razen če UKCL za posamezen primer izda predhodno pisno soglasje in so izpolnjene vse zahteve veljavne zakonodaje s področja varstva osebnih podatkov, informacijske varnosti in kibernetske varnosti.</w:t>
        </w:r>
      </w:ins>
    </w:p>
    <w:p w14:paraId="187E4359" w14:textId="77777777" w:rsidR="00FF6154" w:rsidRPr="00B7141A" w:rsidRDefault="00FF6154" w:rsidP="00FF6154">
      <w:pPr>
        <w:spacing w:after="0" w:line="240" w:lineRule="auto"/>
        <w:jc w:val="both"/>
        <w:rPr>
          <w:ins w:id="313" w:author="Avtor"/>
          <w:rFonts w:ascii="Calibri" w:eastAsia="Times New Roman" w:hAnsi="Calibri" w:cs="Calibri"/>
          <w:kern w:val="0"/>
          <w:sz w:val="22"/>
          <w:szCs w:val="22"/>
          <w:lang w:eastAsia="sl-SI"/>
          <w14:ligatures w14:val="none"/>
        </w:rPr>
      </w:pPr>
    </w:p>
    <w:p w14:paraId="3EEA6887" w14:textId="77777777" w:rsidR="00FF6154" w:rsidRPr="00B7141A" w:rsidRDefault="00FF6154" w:rsidP="00FF6154">
      <w:pPr>
        <w:spacing w:after="0" w:line="240" w:lineRule="auto"/>
        <w:jc w:val="both"/>
        <w:rPr>
          <w:ins w:id="314" w:author="Avtor"/>
          <w:rFonts w:ascii="Calibri" w:eastAsia="Times New Roman" w:hAnsi="Calibri" w:cs="Calibri"/>
          <w:kern w:val="0"/>
          <w:sz w:val="22"/>
          <w:szCs w:val="22"/>
          <w:lang w:eastAsia="sl-SI"/>
          <w14:ligatures w14:val="none"/>
        </w:rPr>
      </w:pPr>
      <w:ins w:id="315" w:author="Avtor">
        <w:r w:rsidRPr="00B7141A">
          <w:rPr>
            <w:rFonts w:ascii="Calibri" w:eastAsia="Times New Roman" w:hAnsi="Calibri" w:cs="Calibri"/>
            <w:kern w:val="0"/>
            <w:sz w:val="22"/>
            <w:szCs w:val="22"/>
            <w:lang w:eastAsia="sl-SI"/>
            <w14:ligatures w14:val="none"/>
          </w:rPr>
          <w:t>Dobavitelj IT storitev je veljavne politike, postopke, standarde oziroma druga pravila, ki urejajo uporabo oblačnih storitev, predložil UKCL v pregled v postopku javnega naročila pred podpisom osnovne pogodbe in te pogodbe. Navedeni dokumenti predstavljajo prilogo k tej pogodbi. Na zahtevo UKCL mora dobavitelj IT storitev predložiti njihove posodobitve ter druga dokazila, iz katerih izhaja, da je uporaba oblačnih storitev skladna s to pogodbo, zahtevami UKCL in veljavnimi predpisi s področja informacijske in kibernetske varnosti.</w:t>
        </w:r>
      </w:ins>
    </w:p>
    <w:p w14:paraId="41B8C98D" w14:textId="77777777" w:rsidR="00FF6154" w:rsidRPr="00B7141A" w:rsidRDefault="00FF6154" w:rsidP="00FF6154">
      <w:pPr>
        <w:spacing w:after="0" w:line="240" w:lineRule="auto"/>
        <w:jc w:val="both"/>
        <w:rPr>
          <w:ins w:id="316" w:author="Avtor"/>
          <w:rFonts w:ascii="Calibri" w:eastAsia="Times New Roman" w:hAnsi="Calibri" w:cs="Calibri"/>
          <w:kern w:val="0"/>
          <w:sz w:val="22"/>
          <w:szCs w:val="22"/>
          <w:lang w:eastAsia="sl-SI"/>
          <w14:ligatures w14:val="none"/>
        </w:rPr>
      </w:pPr>
    </w:p>
    <w:p w14:paraId="6918FD23" w14:textId="77777777" w:rsidR="00FF6154" w:rsidRPr="00B7141A" w:rsidRDefault="00FF6154" w:rsidP="00FF6154">
      <w:pPr>
        <w:spacing w:after="0" w:line="240" w:lineRule="auto"/>
        <w:jc w:val="both"/>
        <w:rPr>
          <w:ins w:id="317" w:author="Avtor"/>
          <w:rFonts w:ascii="Calibri" w:eastAsia="Times New Roman" w:hAnsi="Calibri" w:cs="Calibri"/>
          <w:kern w:val="0"/>
          <w:sz w:val="22"/>
          <w:szCs w:val="22"/>
          <w:lang w:eastAsia="sl-SI"/>
          <w14:ligatures w14:val="none"/>
        </w:rPr>
      </w:pPr>
    </w:p>
    <w:p w14:paraId="7EB41C86" w14:textId="77777777" w:rsidR="00FF6154" w:rsidRPr="00B7141A" w:rsidRDefault="00FF6154" w:rsidP="00FF6154">
      <w:pPr>
        <w:spacing w:after="0" w:line="240" w:lineRule="auto"/>
        <w:jc w:val="both"/>
        <w:rPr>
          <w:ins w:id="318" w:author="Avtor"/>
          <w:rFonts w:ascii="Calibri" w:eastAsia="Times New Roman" w:hAnsi="Calibri" w:cs="Calibri"/>
          <w:kern w:val="0"/>
          <w:sz w:val="22"/>
          <w:szCs w:val="22"/>
          <w:lang w:eastAsia="sl-SI"/>
          <w14:ligatures w14:val="none"/>
        </w:rPr>
      </w:pPr>
    </w:p>
    <w:p w14:paraId="5EB747B3" w14:textId="77777777" w:rsidR="00FF6154" w:rsidRPr="00B7141A" w:rsidRDefault="00FF6154" w:rsidP="00FF6154">
      <w:pPr>
        <w:spacing w:after="0" w:line="240" w:lineRule="auto"/>
        <w:jc w:val="center"/>
        <w:rPr>
          <w:ins w:id="319" w:author="Avtor"/>
          <w:rFonts w:ascii="Calibri" w:eastAsia="Times New Roman" w:hAnsi="Calibri" w:cs="Calibri"/>
          <w:kern w:val="0"/>
          <w:sz w:val="22"/>
          <w:szCs w:val="22"/>
          <w:lang w:eastAsia="sl-SI"/>
          <w14:ligatures w14:val="none"/>
        </w:rPr>
      </w:pPr>
      <w:ins w:id="320" w:author="Avtor">
        <w:r w:rsidRPr="00B7141A">
          <w:rPr>
            <w:rFonts w:ascii="Calibri" w:eastAsia="Times New Roman" w:hAnsi="Calibri" w:cs="Calibri"/>
            <w:kern w:val="0"/>
            <w:sz w:val="22"/>
            <w:szCs w:val="22"/>
            <w:lang w:eastAsia="sl-SI"/>
            <w14:ligatures w14:val="none"/>
          </w:rPr>
          <w:t>DOSTOP DO INFORMACIJ</w:t>
        </w:r>
      </w:ins>
    </w:p>
    <w:p w14:paraId="38468428" w14:textId="77777777" w:rsidR="00FF6154" w:rsidRPr="00B7141A" w:rsidRDefault="00FF6154" w:rsidP="00FF6154">
      <w:pPr>
        <w:spacing w:after="0" w:line="240" w:lineRule="auto"/>
        <w:jc w:val="both"/>
        <w:rPr>
          <w:ins w:id="321" w:author="Avtor"/>
          <w:rFonts w:ascii="Calibri" w:eastAsia="Times New Roman" w:hAnsi="Calibri" w:cs="Calibri"/>
          <w:kern w:val="0"/>
          <w:sz w:val="22"/>
          <w:szCs w:val="22"/>
          <w:lang w:eastAsia="sl-SI"/>
          <w14:ligatures w14:val="none"/>
        </w:rPr>
      </w:pPr>
    </w:p>
    <w:p w14:paraId="0448BC1D" w14:textId="77777777" w:rsidR="00FF6154" w:rsidRPr="00B7141A" w:rsidRDefault="00FF6154" w:rsidP="00227702">
      <w:pPr>
        <w:numPr>
          <w:ilvl w:val="0"/>
          <w:numId w:val="54"/>
        </w:numPr>
        <w:spacing w:after="0" w:line="240" w:lineRule="auto"/>
        <w:ind w:left="360"/>
        <w:jc w:val="center"/>
        <w:rPr>
          <w:ins w:id="322" w:author="Avtor"/>
          <w:rFonts w:ascii="Calibri" w:eastAsia="Times New Roman" w:hAnsi="Calibri" w:cs="Calibri"/>
          <w:kern w:val="0"/>
          <w:sz w:val="22"/>
          <w:szCs w:val="22"/>
          <w:lang w:eastAsia="sl-SI"/>
          <w14:ligatures w14:val="none"/>
        </w:rPr>
      </w:pPr>
      <w:ins w:id="323" w:author="Avtor">
        <w:r w:rsidRPr="00B7141A">
          <w:rPr>
            <w:rFonts w:ascii="Calibri" w:eastAsia="Times New Roman" w:hAnsi="Calibri" w:cs="Calibri"/>
            <w:kern w:val="0"/>
            <w:sz w:val="22"/>
            <w:szCs w:val="22"/>
            <w:lang w:eastAsia="sl-SI"/>
            <w14:ligatures w14:val="none"/>
          </w:rPr>
          <w:t>člen</w:t>
        </w:r>
      </w:ins>
    </w:p>
    <w:p w14:paraId="7565663F" w14:textId="77777777" w:rsidR="00FF6154" w:rsidRPr="00B7141A" w:rsidRDefault="00FF6154" w:rsidP="00FF6154">
      <w:pPr>
        <w:spacing w:after="0" w:line="240" w:lineRule="auto"/>
        <w:jc w:val="both"/>
        <w:rPr>
          <w:ins w:id="324" w:author="Avtor"/>
          <w:rFonts w:ascii="Calibri" w:eastAsia="Times New Roman" w:hAnsi="Calibri" w:cs="Calibri"/>
          <w:kern w:val="0"/>
          <w:sz w:val="22"/>
          <w:szCs w:val="22"/>
          <w:lang w:eastAsia="sl-SI"/>
          <w14:ligatures w14:val="none"/>
        </w:rPr>
      </w:pPr>
    </w:p>
    <w:p w14:paraId="4E106430" w14:textId="77777777" w:rsidR="00FF6154" w:rsidRPr="00B7141A" w:rsidRDefault="00FF6154" w:rsidP="00FF6154">
      <w:pPr>
        <w:spacing w:after="0" w:line="240" w:lineRule="auto"/>
        <w:jc w:val="both"/>
        <w:rPr>
          <w:ins w:id="325" w:author="Avtor"/>
          <w:rFonts w:ascii="Calibri" w:eastAsia="Times New Roman" w:hAnsi="Calibri" w:cs="Calibri"/>
          <w:kern w:val="0"/>
          <w:sz w:val="22"/>
          <w:szCs w:val="22"/>
          <w:lang w:eastAsia="sl-SI"/>
          <w14:ligatures w14:val="none"/>
        </w:rPr>
      </w:pPr>
      <w:ins w:id="326" w:author="Avtor">
        <w:r w:rsidRPr="00B7141A">
          <w:rPr>
            <w:rFonts w:ascii="Calibri" w:eastAsia="Times New Roman" w:hAnsi="Calibri" w:cs="Calibri"/>
            <w:kern w:val="0"/>
            <w:sz w:val="22"/>
            <w:szCs w:val="22"/>
            <w:lang w:eastAsia="sl-SI"/>
            <w14:ligatures w14:val="none"/>
          </w:rPr>
          <w:t xml:space="preserve">V primeru, ko ima dobavitelj IT storitev informacije, ki pripadajo ali so zaupane UKCL in se te nahajajo zunaj okolja UKCL in/ali v primerih, ko ima dobavitelj IT storitev oddaljen dostop do okolja UKCL (v nadaljevanju: informacije UKCL), dobavitelj IT storitev zagotavlja, da ima sprejete najmanj naslednje elemente kontrole glede aktivacije računov, ki omogočajo dostop do informacij UKCL: </w:t>
        </w:r>
      </w:ins>
    </w:p>
    <w:p w14:paraId="65E07574" w14:textId="77777777" w:rsidR="00FF6154" w:rsidRPr="00B7141A" w:rsidRDefault="00FF6154" w:rsidP="00FF6154">
      <w:pPr>
        <w:spacing w:after="0" w:line="240" w:lineRule="auto"/>
        <w:jc w:val="both"/>
        <w:rPr>
          <w:ins w:id="327" w:author="Avtor"/>
          <w:rFonts w:ascii="Calibri" w:eastAsia="Times New Roman" w:hAnsi="Calibri" w:cs="Calibri"/>
          <w:kern w:val="0"/>
          <w:sz w:val="22"/>
          <w:szCs w:val="22"/>
          <w:lang w:eastAsia="sl-SI"/>
          <w14:ligatures w14:val="none"/>
        </w:rPr>
      </w:pPr>
    </w:p>
    <w:p w14:paraId="6F06D22F" w14:textId="77777777" w:rsidR="00FF6154" w:rsidRPr="00B7141A" w:rsidRDefault="00FF6154" w:rsidP="00227702">
      <w:pPr>
        <w:numPr>
          <w:ilvl w:val="0"/>
          <w:numId w:val="55"/>
        </w:numPr>
        <w:spacing w:after="0" w:line="240" w:lineRule="auto"/>
        <w:contextualSpacing/>
        <w:jc w:val="both"/>
        <w:rPr>
          <w:ins w:id="328" w:author="Avtor"/>
          <w:rFonts w:ascii="Calibri" w:eastAsia="Times New Roman" w:hAnsi="Calibri" w:cs="Calibri"/>
          <w:kern w:val="0"/>
          <w:sz w:val="22"/>
          <w:szCs w:val="22"/>
          <w:lang w:eastAsia="sl-SI"/>
          <w14:ligatures w14:val="none"/>
        </w:rPr>
      </w:pPr>
      <w:ins w:id="329" w:author="Avtor">
        <w:r w:rsidRPr="00B7141A">
          <w:rPr>
            <w:rFonts w:ascii="Calibri" w:eastAsia="Times New Roman" w:hAnsi="Calibri" w:cs="Calibri"/>
            <w:kern w:val="0"/>
            <w:sz w:val="22"/>
            <w:szCs w:val="22"/>
            <w:lang w:eastAsia="sl-SI"/>
            <w14:ligatures w14:val="none"/>
          </w:rPr>
          <w:t xml:space="preserve">V pravilnikih ima določen formalni postopek za pridobitev soglasja za dostop do informacij, pri čemer je soglasje odobreno le, če dostop temelji na poslovni potrebi izvajanja delovnih nalog. To pomeni le najmanjši možen nivo dostopa, ki je potreben, in nič več. </w:t>
        </w:r>
      </w:ins>
    </w:p>
    <w:p w14:paraId="73BA3641" w14:textId="77777777" w:rsidR="00FF6154" w:rsidRPr="00B7141A" w:rsidRDefault="00FF6154" w:rsidP="00227702">
      <w:pPr>
        <w:numPr>
          <w:ilvl w:val="0"/>
          <w:numId w:val="55"/>
        </w:numPr>
        <w:spacing w:after="0" w:line="240" w:lineRule="auto"/>
        <w:contextualSpacing/>
        <w:jc w:val="both"/>
        <w:rPr>
          <w:ins w:id="330" w:author="Avtor"/>
          <w:rFonts w:ascii="Calibri" w:eastAsia="Times New Roman" w:hAnsi="Calibri" w:cs="Calibri"/>
          <w:kern w:val="0"/>
          <w:sz w:val="22"/>
          <w:szCs w:val="22"/>
          <w:lang w:eastAsia="sl-SI"/>
          <w14:ligatures w14:val="none"/>
        </w:rPr>
      </w:pPr>
      <w:ins w:id="331" w:author="Avtor">
        <w:r w:rsidRPr="00B7141A">
          <w:rPr>
            <w:rFonts w:ascii="Calibri" w:eastAsia="Times New Roman" w:hAnsi="Calibri" w:cs="Calibri"/>
            <w:kern w:val="0"/>
            <w:sz w:val="22"/>
            <w:szCs w:val="22"/>
            <w:lang w:eastAsia="sl-SI"/>
            <w14:ligatures w14:val="none"/>
          </w:rPr>
          <w:t xml:space="preserve">O prošnji in odobritvi dovoljenja za dostop do informacij morajo odločati različne osebe. </w:t>
        </w:r>
      </w:ins>
    </w:p>
    <w:p w14:paraId="49C04C15" w14:textId="77777777" w:rsidR="00FF6154" w:rsidRPr="00B7141A" w:rsidRDefault="00FF6154" w:rsidP="00227702">
      <w:pPr>
        <w:numPr>
          <w:ilvl w:val="0"/>
          <w:numId w:val="55"/>
        </w:numPr>
        <w:spacing w:after="0" w:line="240" w:lineRule="auto"/>
        <w:contextualSpacing/>
        <w:jc w:val="both"/>
        <w:rPr>
          <w:ins w:id="332" w:author="Avtor"/>
          <w:rFonts w:ascii="Calibri" w:eastAsia="Times New Roman" w:hAnsi="Calibri" w:cs="Calibri"/>
          <w:kern w:val="0"/>
          <w:sz w:val="22"/>
          <w:szCs w:val="22"/>
          <w:lang w:eastAsia="sl-SI"/>
          <w14:ligatures w14:val="none"/>
        </w:rPr>
      </w:pPr>
      <w:ins w:id="333" w:author="Avtor">
        <w:r w:rsidRPr="00B7141A">
          <w:rPr>
            <w:rFonts w:ascii="Calibri" w:eastAsia="Times New Roman" w:hAnsi="Calibri" w:cs="Calibri"/>
            <w:kern w:val="0"/>
            <w:sz w:val="22"/>
            <w:szCs w:val="22"/>
            <w:lang w:eastAsia="sl-SI"/>
            <w14:ligatures w14:val="none"/>
          </w:rPr>
          <w:t xml:space="preserve">Uporabniški račun za dostop do informacij mora biti dodeljen vsakemu posamezniku posebej in si ga ne sme deliti več oseb. </w:t>
        </w:r>
      </w:ins>
    </w:p>
    <w:p w14:paraId="71338DD4" w14:textId="77777777" w:rsidR="00FF6154" w:rsidRPr="00B7141A" w:rsidRDefault="00FF6154" w:rsidP="00227702">
      <w:pPr>
        <w:numPr>
          <w:ilvl w:val="0"/>
          <w:numId w:val="55"/>
        </w:numPr>
        <w:spacing w:after="0" w:line="240" w:lineRule="auto"/>
        <w:contextualSpacing/>
        <w:jc w:val="both"/>
        <w:rPr>
          <w:ins w:id="334" w:author="Avtor"/>
          <w:rFonts w:ascii="Calibri" w:eastAsia="Times New Roman" w:hAnsi="Calibri" w:cs="Calibri"/>
          <w:kern w:val="0"/>
          <w:sz w:val="22"/>
          <w:szCs w:val="22"/>
          <w:lang w:eastAsia="sl-SI"/>
          <w14:ligatures w14:val="none"/>
        </w:rPr>
      </w:pPr>
      <w:ins w:id="335" w:author="Avtor">
        <w:r w:rsidRPr="00B7141A">
          <w:rPr>
            <w:rFonts w:ascii="Calibri" w:eastAsia="Times New Roman" w:hAnsi="Calibri" w:cs="Calibri"/>
            <w:kern w:val="0"/>
            <w:sz w:val="22"/>
            <w:szCs w:val="22"/>
            <w:lang w:eastAsia="sl-SI"/>
            <w14:ligatures w14:val="none"/>
          </w:rPr>
          <w:lastRenderedPageBreak/>
          <w:t xml:space="preserve">Privilegirani in administratorski uporabniški računi, ki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 </w:t>
        </w:r>
      </w:ins>
    </w:p>
    <w:p w14:paraId="61D4F3CD" w14:textId="77777777" w:rsidR="00FF6154" w:rsidRPr="00B7141A" w:rsidRDefault="00FF6154" w:rsidP="00FF6154">
      <w:pPr>
        <w:spacing w:after="0" w:line="240" w:lineRule="auto"/>
        <w:jc w:val="both"/>
        <w:rPr>
          <w:ins w:id="336" w:author="Avtor"/>
          <w:rFonts w:ascii="Calibri" w:eastAsia="Times New Roman" w:hAnsi="Calibri" w:cs="Calibri"/>
          <w:kern w:val="0"/>
          <w:sz w:val="22"/>
          <w:szCs w:val="22"/>
          <w:lang w:eastAsia="sl-SI"/>
          <w14:ligatures w14:val="none"/>
        </w:rPr>
      </w:pPr>
    </w:p>
    <w:p w14:paraId="4199EDFE" w14:textId="77777777" w:rsidR="00FF6154" w:rsidRPr="00B7141A" w:rsidRDefault="00FF6154" w:rsidP="00FF6154">
      <w:pPr>
        <w:spacing w:after="0" w:line="240" w:lineRule="auto"/>
        <w:jc w:val="both"/>
        <w:rPr>
          <w:ins w:id="337" w:author="Avtor"/>
          <w:rFonts w:ascii="Calibri" w:eastAsia="Times New Roman" w:hAnsi="Calibri" w:cs="Calibri"/>
          <w:kern w:val="0"/>
          <w:sz w:val="22"/>
          <w:szCs w:val="22"/>
          <w:lang w:eastAsia="sl-SI"/>
          <w14:ligatures w14:val="none"/>
        </w:rPr>
      </w:pPr>
      <w:ins w:id="338" w:author="Avtor">
        <w:r w:rsidRPr="00B7141A">
          <w:rPr>
            <w:rFonts w:ascii="Calibri" w:eastAsia="Times New Roman" w:hAnsi="Calibri" w:cs="Calibri"/>
            <w:kern w:val="0"/>
            <w:sz w:val="22"/>
            <w:szCs w:val="22"/>
            <w:lang w:eastAsia="sl-SI"/>
            <w14:ligatures w14:val="none"/>
          </w:rPr>
          <w:t xml:space="preserve">Dobavitelj IT storitev mora imeti vzpostavljen nadzor nad gesli, kar vključuje najmanj naslednje: </w:t>
        </w:r>
      </w:ins>
    </w:p>
    <w:p w14:paraId="494C000A" w14:textId="77777777" w:rsidR="00FF6154" w:rsidRPr="00B7141A" w:rsidRDefault="00FF6154" w:rsidP="00FF6154">
      <w:pPr>
        <w:spacing w:after="0" w:line="240" w:lineRule="auto"/>
        <w:jc w:val="both"/>
        <w:rPr>
          <w:ins w:id="339" w:author="Avtor"/>
          <w:rFonts w:ascii="Calibri" w:eastAsia="Times New Roman" w:hAnsi="Calibri" w:cs="Calibri"/>
          <w:kern w:val="0"/>
          <w:sz w:val="22"/>
          <w:szCs w:val="22"/>
          <w:lang w:eastAsia="sl-SI"/>
          <w14:ligatures w14:val="none"/>
        </w:rPr>
      </w:pPr>
    </w:p>
    <w:p w14:paraId="03AA6683" w14:textId="77777777" w:rsidR="00FF6154" w:rsidRPr="00B7141A" w:rsidRDefault="00FF6154" w:rsidP="00227702">
      <w:pPr>
        <w:numPr>
          <w:ilvl w:val="0"/>
          <w:numId w:val="56"/>
        </w:numPr>
        <w:spacing w:after="0" w:line="240" w:lineRule="auto"/>
        <w:contextualSpacing/>
        <w:jc w:val="both"/>
        <w:rPr>
          <w:ins w:id="340" w:author="Avtor"/>
          <w:rFonts w:ascii="Calibri" w:eastAsia="Times New Roman" w:hAnsi="Calibri" w:cs="Calibri"/>
          <w:kern w:val="0"/>
          <w:sz w:val="22"/>
          <w:szCs w:val="22"/>
          <w:lang w:eastAsia="sl-SI"/>
          <w14:ligatures w14:val="none"/>
        </w:rPr>
      </w:pPr>
      <w:ins w:id="341" w:author="Avtor">
        <w:r w:rsidRPr="00B7141A">
          <w:rPr>
            <w:rFonts w:ascii="Calibri" w:eastAsia="Times New Roman" w:hAnsi="Calibri" w:cs="Calibri"/>
            <w:kern w:val="0"/>
            <w:sz w:val="22"/>
            <w:szCs w:val="22"/>
            <w:lang w:eastAsia="sl-SI"/>
            <w14:ligatures w14:val="none"/>
          </w:rPr>
          <w:t xml:space="preserve">Ima pregled nad zgodovino uporabe in periodičen pretek (prenehanje veljavnosti) gesel. </w:t>
        </w:r>
      </w:ins>
    </w:p>
    <w:p w14:paraId="3B2B7220" w14:textId="77777777" w:rsidR="00FF6154" w:rsidRPr="00B7141A" w:rsidRDefault="00FF6154" w:rsidP="00227702">
      <w:pPr>
        <w:numPr>
          <w:ilvl w:val="0"/>
          <w:numId w:val="56"/>
        </w:numPr>
        <w:spacing w:after="0" w:line="240" w:lineRule="auto"/>
        <w:contextualSpacing/>
        <w:jc w:val="both"/>
        <w:rPr>
          <w:ins w:id="342" w:author="Avtor"/>
          <w:rFonts w:ascii="Calibri" w:eastAsia="Times New Roman" w:hAnsi="Calibri" w:cs="Calibri"/>
          <w:kern w:val="0"/>
          <w:sz w:val="22"/>
          <w:szCs w:val="22"/>
          <w:lang w:eastAsia="sl-SI"/>
          <w14:ligatures w14:val="none"/>
        </w:rPr>
      </w:pPr>
      <w:ins w:id="343" w:author="Avtor">
        <w:r w:rsidRPr="00B7141A">
          <w:rPr>
            <w:rFonts w:ascii="Calibri" w:eastAsia="Times New Roman" w:hAnsi="Calibri" w:cs="Calibri"/>
            <w:kern w:val="0"/>
            <w:sz w:val="22"/>
            <w:szCs w:val="22"/>
            <w:lang w:eastAsia="sl-SI"/>
            <w14:ligatures w14:val="none"/>
          </w:rPr>
          <w:t xml:space="preserve">Začasna gesla se mora sporočiti na varen način, po prvi uporabi pa jih je treba nemudoma spremeniti. </w:t>
        </w:r>
      </w:ins>
    </w:p>
    <w:p w14:paraId="0CC61ADB" w14:textId="77777777" w:rsidR="00FF6154" w:rsidRPr="00B7141A" w:rsidRDefault="00FF6154" w:rsidP="00227702">
      <w:pPr>
        <w:numPr>
          <w:ilvl w:val="0"/>
          <w:numId w:val="56"/>
        </w:numPr>
        <w:spacing w:after="0" w:line="240" w:lineRule="auto"/>
        <w:contextualSpacing/>
        <w:jc w:val="both"/>
        <w:rPr>
          <w:ins w:id="344" w:author="Avtor"/>
          <w:rFonts w:ascii="Calibri" w:eastAsia="Times New Roman" w:hAnsi="Calibri" w:cs="Calibri"/>
          <w:kern w:val="0"/>
          <w:sz w:val="22"/>
          <w:szCs w:val="22"/>
          <w:lang w:eastAsia="sl-SI"/>
          <w14:ligatures w14:val="none"/>
        </w:rPr>
      </w:pPr>
      <w:ins w:id="345" w:author="Avtor">
        <w:r w:rsidRPr="00B7141A">
          <w:rPr>
            <w:rFonts w:ascii="Calibri" w:eastAsia="Times New Roman" w:hAnsi="Calibri" w:cs="Calibri"/>
            <w:kern w:val="0"/>
            <w:sz w:val="22"/>
            <w:szCs w:val="22"/>
            <w:lang w:eastAsia="sl-SI"/>
            <w14:ligatures w14:val="none"/>
          </w:rPr>
          <w:t xml:space="preserve">Geslo je treba spremeniti takoj, ko nastopi razlog za sum, da je prišlo do nedovoljenega dostopa v račun. </w:t>
        </w:r>
      </w:ins>
    </w:p>
    <w:p w14:paraId="2701063F" w14:textId="77777777" w:rsidR="00FF6154" w:rsidRPr="00B7141A" w:rsidRDefault="00FF6154" w:rsidP="00227702">
      <w:pPr>
        <w:numPr>
          <w:ilvl w:val="0"/>
          <w:numId w:val="56"/>
        </w:numPr>
        <w:spacing w:after="0" w:line="240" w:lineRule="auto"/>
        <w:contextualSpacing/>
        <w:jc w:val="both"/>
        <w:rPr>
          <w:ins w:id="346" w:author="Avtor"/>
          <w:rFonts w:ascii="Calibri" w:eastAsia="Times New Roman" w:hAnsi="Calibri" w:cs="Calibri"/>
          <w:kern w:val="0"/>
          <w:sz w:val="22"/>
          <w:szCs w:val="22"/>
          <w:lang w:eastAsia="sl-SI"/>
          <w14:ligatures w14:val="none"/>
        </w:rPr>
      </w:pPr>
      <w:ins w:id="347" w:author="Avtor">
        <w:r w:rsidRPr="00B7141A">
          <w:rPr>
            <w:rFonts w:ascii="Calibri" w:eastAsia="Times New Roman" w:hAnsi="Calibri" w:cs="Calibri"/>
            <w:kern w:val="0"/>
            <w:sz w:val="22"/>
            <w:szCs w:val="22"/>
            <w:lang w:eastAsia="sl-SI"/>
            <w14:ligatures w14:val="none"/>
          </w:rPr>
          <w:t xml:space="preserve">Gesla za dostop do računalniških sistemov in uporabniških računov s skupnim dostopom (generični računi), je treba spremeniti vedno, ko oseba, ki geslo pozna, ne dela več za dobavitelja IT storitev ali iz drugega razloga nima več poslovne potrebe po dostopu. </w:t>
        </w:r>
      </w:ins>
    </w:p>
    <w:p w14:paraId="6D596BB0" w14:textId="77777777" w:rsidR="00FF6154" w:rsidRPr="00B7141A" w:rsidRDefault="00FF6154" w:rsidP="00227702">
      <w:pPr>
        <w:numPr>
          <w:ilvl w:val="0"/>
          <w:numId w:val="56"/>
        </w:numPr>
        <w:spacing w:after="0" w:line="240" w:lineRule="auto"/>
        <w:contextualSpacing/>
        <w:jc w:val="both"/>
        <w:rPr>
          <w:ins w:id="348" w:author="Avtor"/>
          <w:rFonts w:ascii="Calibri" w:eastAsia="Times New Roman" w:hAnsi="Calibri" w:cs="Calibri"/>
          <w:kern w:val="0"/>
          <w:sz w:val="22"/>
          <w:szCs w:val="22"/>
          <w:lang w:eastAsia="sl-SI"/>
          <w14:ligatures w14:val="none"/>
        </w:rPr>
      </w:pPr>
      <w:ins w:id="349" w:author="Avtor">
        <w:r w:rsidRPr="00B7141A">
          <w:rPr>
            <w:rFonts w:ascii="Calibri" w:eastAsia="Times New Roman" w:hAnsi="Calibri" w:cs="Calibri"/>
            <w:kern w:val="0"/>
            <w:sz w:val="22"/>
            <w:szCs w:val="22"/>
            <w:lang w:eastAsia="sl-SI"/>
            <w14:ligatures w14:val="none"/>
          </w:rPr>
          <w:t xml:space="preserve">Pred ponastavitvijo gesla je treba preveriti identiteto osebe, ki zahteva ponastavitev. </w:t>
        </w:r>
      </w:ins>
    </w:p>
    <w:p w14:paraId="1A851FBF" w14:textId="77777777" w:rsidR="00FF6154" w:rsidRPr="00B7141A" w:rsidRDefault="00FF6154" w:rsidP="00227702">
      <w:pPr>
        <w:numPr>
          <w:ilvl w:val="0"/>
          <w:numId w:val="56"/>
        </w:numPr>
        <w:spacing w:after="0" w:line="240" w:lineRule="auto"/>
        <w:contextualSpacing/>
        <w:jc w:val="both"/>
        <w:rPr>
          <w:ins w:id="350" w:author="Avtor"/>
          <w:rFonts w:ascii="Calibri" w:eastAsia="Times New Roman" w:hAnsi="Calibri" w:cs="Calibri"/>
          <w:kern w:val="0"/>
          <w:sz w:val="22"/>
          <w:szCs w:val="22"/>
          <w:lang w:eastAsia="sl-SI"/>
          <w14:ligatures w14:val="none"/>
        </w:rPr>
      </w:pPr>
      <w:ins w:id="351" w:author="Avtor">
        <w:r w:rsidRPr="00B7141A">
          <w:rPr>
            <w:rFonts w:ascii="Calibri" w:eastAsia="Times New Roman" w:hAnsi="Calibri" w:cs="Calibri"/>
            <w:kern w:val="0"/>
            <w:sz w:val="22"/>
            <w:szCs w:val="22"/>
            <w:lang w:eastAsia="sl-SI"/>
            <w14:ligatures w14:val="none"/>
          </w:rPr>
          <w:t xml:space="preserve">Vsa privzeta gesla je treba ob prvem dostopu spremeniti. </w:t>
        </w:r>
      </w:ins>
    </w:p>
    <w:p w14:paraId="001FAFF1" w14:textId="77777777" w:rsidR="00FF6154" w:rsidRPr="00B7141A" w:rsidRDefault="00FF6154" w:rsidP="00227702">
      <w:pPr>
        <w:numPr>
          <w:ilvl w:val="0"/>
          <w:numId w:val="56"/>
        </w:numPr>
        <w:spacing w:after="0" w:line="240" w:lineRule="auto"/>
        <w:contextualSpacing/>
        <w:jc w:val="both"/>
        <w:rPr>
          <w:ins w:id="352" w:author="Avtor"/>
          <w:rFonts w:ascii="Calibri" w:eastAsia="Times New Roman" w:hAnsi="Calibri" w:cs="Calibri"/>
          <w:kern w:val="0"/>
          <w:sz w:val="22"/>
          <w:szCs w:val="22"/>
          <w:lang w:eastAsia="sl-SI"/>
          <w14:ligatures w14:val="none"/>
        </w:rPr>
      </w:pPr>
      <w:ins w:id="353" w:author="Avtor">
        <w:r w:rsidRPr="00B7141A">
          <w:rPr>
            <w:rFonts w:ascii="Calibri" w:eastAsia="Times New Roman" w:hAnsi="Calibri" w:cs="Calibri"/>
            <w:kern w:val="0"/>
            <w:sz w:val="22"/>
            <w:szCs w:val="22"/>
            <w:lang w:eastAsia="sl-SI"/>
            <w14:ligatures w14:val="none"/>
          </w:rPr>
          <w:t xml:space="preserve">Zahteve glede zadostne zaščitne moči gesel morajo biti skladne s splošno sprejetimi varnostnimi standardi (npr. ISO, NIST) glede njihove dolžine in kompleksnosti. </w:t>
        </w:r>
      </w:ins>
    </w:p>
    <w:p w14:paraId="5AAD63F3" w14:textId="77777777" w:rsidR="00FF6154" w:rsidRPr="00B7141A" w:rsidRDefault="00FF6154" w:rsidP="00FF6154">
      <w:pPr>
        <w:spacing w:after="0" w:line="240" w:lineRule="auto"/>
        <w:jc w:val="both"/>
        <w:rPr>
          <w:ins w:id="354" w:author="Avtor"/>
          <w:rFonts w:ascii="Calibri" w:eastAsia="Times New Roman" w:hAnsi="Calibri" w:cs="Calibri"/>
          <w:kern w:val="0"/>
          <w:sz w:val="22"/>
          <w:szCs w:val="22"/>
          <w:lang w:eastAsia="sl-SI"/>
          <w14:ligatures w14:val="none"/>
        </w:rPr>
      </w:pPr>
    </w:p>
    <w:p w14:paraId="48E05258" w14:textId="77777777" w:rsidR="00FF6154" w:rsidRPr="00B7141A" w:rsidRDefault="00FF6154" w:rsidP="00FF6154">
      <w:pPr>
        <w:spacing w:after="0" w:line="240" w:lineRule="auto"/>
        <w:jc w:val="both"/>
        <w:rPr>
          <w:ins w:id="355" w:author="Avtor"/>
          <w:rFonts w:ascii="Calibri" w:eastAsia="Times New Roman" w:hAnsi="Calibri" w:cs="Calibri"/>
          <w:kern w:val="0"/>
          <w:sz w:val="22"/>
          <w:szCs w:val="22"/>
          <w:lang w:eastAsia="sl-SI"/>
          <w14:ligatures w14:val="none"/>
        </w:rPr>
      </w:pPr>
      <w:ins w:id="356" w:author="Avtor">
        <w:r w:rsidRPr="00B7141A">
          <w:rPr>
            <w:rFonts w:ascii="Calibri" w:eastAsia="Times New Roman" w:hAnsi="Calibri" w:cs="Calibri"/>
            <w:kern w:val="0"/>
            <w:sz w:val="22"/>
            <w:szCs w:val="22"/>
            <w:lang w:eastAsia="sl-SI"/>
            <w14:ligatures w14:val="none"/>
          </w:rPr>
          <w:t xml:space="preserve">Dobavitelj IT storitev mora imeti vzpostavljene nadzorne mehanizme glede onemogočenja računov, ki vključujejo vsaj naslednje: </w:t>
        </w:r>
      </w:ins>
    </w:p>
    <w:p w14:paraId="60C3E5DD" w14:textId="77777777" w:rsidR="00FF6154" w:rsidRPr="00B7141A" w:rsidRDefault="00FF6154" w:rsidP="00FF6154">
      <w:pPr>
        <w:spacing w:after="0" w:line="240" w:lineRule="auto"/>
        <w:jc w:val="both"/>
        <w:rPr>
          <w:ins w:id="357" w:author="Avtor"/>
          <w:rFonts w:ascii="Calibri" w:eastAsia="Times New Roman" w:hAnsi="Calibri" w:cs="Calibri"/>
          <w:kern w:val="0"/>
          <w:sz w:val="22"/>
          <w:szCs w:val="22"/>
          <w:lang w:eastAsia="sl-SI"/>
          <w14:ligatures w14:val="none"/>
        </w:rPr>
      </w:pPr>
    </w:p>
    <w:p w14:paraId="56563EB4" w14:textId="77777777" w:rsidR="00FF6154" w:rsidRPr="00B7141A" w:rsidRDefault="00FF6154" w:rsidP="00227702">
      <w:pPr>
        <w:numPr>
          <w:ilvl w:val="0"/>
          <w:numId w:val="57"/>
        </w:numPr>
        <w:spacing w:after="0" w:line="240" w:lineRule="auto"/>
        <w:contextualSpacing/>
        <w:jc w:val="both"/>
        <w:rPr>
          <w:ins w:id="358" w:author="Avtor"/>
          <w:rFonts w:ascii="Calibri" w:eastAsia="Times New Roman" w:hAnsi="Calibri" w:cs="Calibri"/>
          <w:kern w:val="0"/>
          <w:sz w:val="22"/>
          <w:szCs w:val="22"/>
          <w:lang w:eastAsia="sl-SI"/>
          <w14:ligatures w14:val="none"/>
        </w:rPr>
      </w:pPr>
      <w:ins w:id="359" w:author="Avtor">
        <w:r w:rsidRPr="00B7141A">
          <w:rPr>
            <w:rFonts w:ascii="Calibri" w:eastAsia="Times New Roman" w:hAnsi="Calibri" w:cs="Calibri"/>
            <w:kern w:val="0"/>
            <w:sz w:val="22"/>
            <w:szCs w:val="22"/>
            <w:lang w:eastAsia="sl-SI"/>
            <w14:ligatures w14:val="none"/>
          </w:rPr>
          <w:t xml:space="preserve">V pravilniku ima določen postopek glede ažurnega onemogočenja računov v roku 24 ur za tiste kadre, ki prenehajo z delom za dobavitelja IT storitev ali nimajo več poslovne potrebe za dostop. </w:t>
        </w:r>
      </w:ins>
    </w:p>
    <w:p w14:paraId="45B05D0D" w14:textId="77777777" w:rsidR="00FF6154" w:rsidRPr="00B7141A" w:rsidRDefault="00FF6154" w:rsidP="00227702">
      <w:pPr>
        <w:numPr>
          <w:ilvl w:val="0"/>
          <w:numId w:val="57"/>
        </w:numPr>
        <w:spacing w:after="0" w:line="240" w:lineRule="auto"/>
        <w:contextualSpacing/>
        <w:jc w:val="both"/>
        <w:rPr>
          <w:ins w:id="360" w:author="Avtor"/>
          <w:rFonts w:ascii="Calibri" w:eastAsia="Times New Roman" w:hAnsi="Calibri" w:cs="Calibri"/>
          <w:kern w:val="0"/>
          <w:sz w:val="22"/>
          <w:szCs w:val="22"/>
          <w:lang w:eastAsia="sl-SI"/>
          <w14:ligatures w14:val="none"/>
        </w:rPr>
      </w:pPr>
      <w:ins w:id="361" w:author="Avtor">
        <w:r w:rsidRPr="00B7141A">
          <w:rPr>
            <w:rFonts w:ascii="Calibri" w:eastAsia="Times New Roman" w:hAnsi="Calibri" w:cs="Calibri"/>
            <w:kern w:val="0"/>
            <w:sz w:val="22"/>
            <w:szCs w:val="22"/>
            <w:lang w:eastAsia="sl-SI"/>
            <w14:ligatures w14:val="none"/>
          </w:rPr>
          <w:t xml:space="preserve">V pravilnikih ima določen postopek, ki zagotavlja, da je UKCL v 24 urah obveščen o spremembah kadrov dobavitelja IT storitev, ki imajo dovoljenje za dostop do UKCL informacij. </w:t>
        </w:r>
      </w:ins>
    </w:p>
    <w:p w14:paraId="19EE9783" w14:textId="77777777" w:rsidR="00FF6154" w:rsidRPr="00B7141A" w:rsidRDefault="00FF6154" w:rsidP="00FF6154">
      <w:pPr>
        <w:spacing w:after="0" w:line="240" w:lineRule="auto"/>
        <w:ind w:left="720"/>
        <w:jc w:val="both"/>
        <w:rPr>
          <w:ins w:id="362" w:author="Avtor"/>
          <w:rFonts w:ascii="Calibri" w:eastAsia="Times New Roman" w:hAnsi="Calibri" w:cs="Calibri"/>
          <w:kern w:val="0"/>
          <w:sz w:val="22"/>
          <w:szCs w:val="22"/>
          <w:lang w:eastAsia="sl-SI"/>
          <w14:ligatures w14:val="none"/>
        </w:rPr>
      </w:pPr>
    </w:p>
    <w:p w14:paraId="7137439F" w14:textId="77777777" w:rsidR="00FF6154" w:rsidRPr="00B7141A" w:rsidRDefault="00FF6154" w:rsidP="00FF6154">
      <w:pPr>
        <w:spacing w:after="0" w:line="240" w:lineRule="auto"/>
        <w:jc w:val="both"/>
        <w:rPr>
          <w:ins w:id="363" w:author="Avtor"/>
          <w:rFonts w:ascii="Calibri" w:eastAsia="Times New Roman" w:hAnsi="Calibri" w:cs="Calibri"/>
          <w:kern w:val="0"/>
          <w:sz w:val="22"/>
          <w:szCs w:val="22"/>
          <w:lang w:eastAsia="sl-SI"/>
          <w14:ligatures w14:val="none"/>
        </w:rPr>
      </w:pPr>
      <w:ins w:id="364" w:author="Avtor">
        <w:r w:rsidRPr="00B7141A">
          <w:rPr>
            <w:rFonts w:ascii="Calibri" w:eastAsia="Times New Roman" w:hAnsi="Calibri" w:cs="Calibri"/>
            <w:kern w:val="0"/>
            <w:sz w:val="22"/>
            <w:szCs w:val="22"/>
            <w:lang w:eastAsia="sl-SI"/>
            <w14:ligatures w14:val="none"/>
          </w:rPr>
          <w:t xml:space="preserve">Dobavitelj IT storitev mora imeti vzpostavljene nadzorne mehanizme glede dostopa do računalniških sistemov in storitev, ki vključujejo najmanj naslednje: </w:t>
        </w:r>
      </w:ins>
    </w:p>
    <w:p w14:paraId="702A0C17" w14:textId="77777777" w:rsidR="00FF6154" w:rsidRPr="00B7141A" w:rsidRDefault="00FF6154" w:rsidP="00FF6154">
      <w:pPr>
        <w:spacing w:after="0" w:line="240" w:lineRule="auto"/>
        <w:jc w:val="both"/>
        <w:rPr>
          <w:ins w:id="365" w:author="Avtor"/>
          <w:rFonts w:ascii="Calibri" w:eastAsia="Times New Roman" w:hAnsi="Calibri" w:cs="Calibri"/>
          <w:kern w:val="0"/>
          <w:sz w:val="22"/>
          <w:szCs w:val="22"/>
          <w:lang w:eastAsia="sl-SI"/>
          <w14:ligatures w14:val="none"/>
        </w:rPr>
      </w:pPr>
    </w:p>
    <w:p w14:paraId="181ECCC3" w14:textId="77777777" w:rsidR="00FF6154" w:rsidRPr="00B7141A" w:rsidRDefault="00FF6154" w:rsidP="00227702">
      <w:pPr>
        <w:numPr>
          <w:ilvl w:val="0"/>
          <w:numId w:val="58"/>
        </w:numPr>
        <w:spacing w:after="0" w:line="240" w:lineRule="auto"/>
        <w:contextualSpacing/>
        <w:jc w:val="both"/>
        <w:rPr>
          <w:ins w:id="366" w:author="Avtor"/>
          <w:rFonts w:ascii="Calibri" w:eastAsia="Times New Roman" w:hAnsi="Calibri" w:cs="Calibri"/>
          <w:kern w:val="0"/>
          <w:sz w:val="22"/>
          <w:szCs w:val="22"/>
          <w:lang w:eastAsia="sl-SI"/>
          <w14:ligatures w14:val="none"/>
        </w:rPr>
      </w:pPr>
      <w:ins w:id="367" w:author="Avtor">
        <w:r w:rsidRPr="00B7141A">
          <w:rPr>
            <w:rFonts w:ascii="Calibri" w:eastAsia="Times New Roman" w:hAnsi="Calibri" w:cs="Calibri"/>
            <w:kern w:val="0"/>
            <w:sz w:val="22"/>
            <w:szCs w:val="22"/>
            <w:lang w:eastAsia="sl-SI"/>
            <w14:ligatures w14:val="none"/>
          </w:rPr>
          <w:t xml:space="preserve">Ima pregled dostopov vseh oseb, pri čemer se mora pregled sistemskih računov, testnih računov in generičnih računov izvesti in dokumentirati vsaj enkrat letno. </w:t>
        </w:r>
      </w:ins>
    </w:p>
    <w:p w14:paraId="70A218CC" w14:textId="77777777" w:rsidR="00FF6154" w:rsidRPr="00B7141A" w:rsidRDefault="00FF6154" w:rsidP="00227702">
      <w:pPr>
        <w:numPr>
          <w:ilvl w:val="0"/>
          <w:numId w:val="58"/>
        </w:numPr>
        <w:spacing w:after="0" w:line="240" w:lineRule="auto"/>
        <w:contextualSpacing/>
        <w:jc w:val="both"/>
        <w:rPr>
          <w:ins w:id="368" w:author="Avtor"/>
          <w:rFonts w:ascii="Calibri" w:eastAsia="Times New Roman" w:hAnsi="Calibri" w:cs="Calibri"/>
          <w:kern w:val="0"/>
          <w:sz w:val="22"/>
          <w:szCs w:val="22"/>
          <w:lang w:eastAsia="sl-SI"/>
          <w14:ligatures w14:val="none"/>
        </w:rPr>
      </w:pPr>
      <w:ins w:id="369" w:author="Avtor">
        <w:r w:rsidRPr="00B7141A">
          <w:rPr>
            <w:rFonts w:ascii="Calibri" w:eastAsia="Times New Roman" w:hAnsi="Calibri" w:cs="Calibri"/>
            <w:kern w:val="0"/>
            <w:sz w:val="22"/>
            <w:szCs w:val="22"/>
            <w:lang w:eastAsia="sl-SI"/>
            <w14:ligatures w14:val="none"/>
          </w:rPr>
          <w:t xml:space="preserve">Uporabniški račun se mora zakleniti po določenem številu neuspešnih poskusov dostopa. </w:t>
        </w:r>
      </w:ins>
    </w:p>
    <w:p w14:paraId="159E40A6" w14:textId="77777777" w:rsidR="00FF6154" w:rsidRPr="00B7141A" w:rsidRDefault="00FF6154" w:rsidP="00227702">
      <w:pPr>
        <w:numPr>
          <w:ilvl w:val="0"/>
          <w:numId w:val="58"/>
        </w:numPr>
        <w:spacing w:after="0" w:line="240" w:lineRule="auto"/>
        <w:contextualSpacing/>
        <w:jc w:val="both"/>
        <w:rPr>
          <w:ins w:id="370" w:author="Avtor"/>
          <w:rFonts w:ascii="Calibri" w:eastAsia="Times New Roman" w:hAnsi="Calibri" w:cs="Calibri"/>
          <w:kern w:val="0"/>
          <w:sz w:val="22"/>
          <w:szCs w:val="22"/>
          <w:lang w:eastAsia="sl-SI"/>
          <w14:ligatures w14:val="none"/>
        </w:rPr>
      </w:pPr>
      <w:ins w:id="371" w:author="Avtor">
        <w:r w:rsidRPr="00B7141A">
          <w:rPr>
            <w:rFonts w:ascii="Calibri" w:eastAsia="Times New Roman" w:hAnsi="Calibri" w:cs="Calibri"/>
            <w:kern w:val="0"/>
            <w:sz w:val="22"/>
            <w:szCs w:val="22"/>
            <w:lang w:eastAsia="sl-SI"/>
            <w14:ligatures w14:val="none"/>
          </w:rPr>
          <w:t xml:space="preserve">Račune, na katerih ni aktivnosti 90 dni, mora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 </w:t>
        </w:r>
      </w:ins>
    </w:p>
    <w:p w14:paraId="7322E190" w14:textId="77777777" w:rsidR="00FF6154" w:rsidRPr="00B7141A" w:rsidRDefault="00FF6154" w:rsidP="00227702">
      <w:pPr>
        <w:numPr>
          <w:ilvl w:val="0"/>
          <w:numId w:val="58"/>
        </w:numPr>
        <w:spacing w:after="0" w:line="240" w:lineRule="auto"/>
        <w:contextualSpacing/>
        <w:jc w:val="both"/>
        <w:rPr>
          <w:ins w:id="372" w:author="Avtor"/>
          <w:rFonts w:ascii="Calibri" w:eastAsia="Times New Roman" w:hAnsi="Calibri" w:cs="Calibri"/>
          <w:kern w:val="0"/>
          <w:sz w:val="22"/>
          <w:szCs w:val="22"/>
          <w:lang w:eastAsia="sl-SI"/>
          <w14:ligatures w14:val="none"/>
        </w:rPr>
      </w:pPr>
      <w:ins w:id="373" w:author="Avtor">
        <w:r w:rsidRPr="00B7141A">
          <w:rPr>
            <w:rFonts w:ascii="Calibri" w:eastAsia="Times New Roman" w:hAnsi="Calibri" w:cs="Calibri"/>
            <w:kern w:val="0"/>
            <w:sz w:val="22"/>
            <w:szCs w:val="22"/>
            <w:lang w:eastAsia="sl-SI"/>
            <w14:ligatures w14:val="none"/>
          </w:rPr>
          <w:t xml:space="preserve">Ima nadzor nad sejami (uporabo računa), vključno z odjavami z računa in potekom seje. </w:t>
        </w:r>
      </w:ins>
    </w:p>
    <w:p w14:paraId="1C345989" w14:textId="77777777" w:rsidR="00FF6154" w:rsidRPr="00B7141A" w:rsidRDefault="00FF6154" w:rsidP="00227702">
      <w:pPr>
        <w:numPr>
          <w:ilvl w:val="0"/>
          <w:numId w:val="58"/>
        </w:numPr>
        <w:spacing w:after="0" w:line="240" w:lineRule="auto"/>
        <w:contextualSpacing/>
        <w:jc w:val="both"/>
        <w:rPr>
          <w:ins w:id="374" w:author="Avtor"/>
          <w:rFonts w:ascii="Calibri" w:eastAsia="Times New Roman" w:hAnsi="Calibri" w:cs="Calibri"/>
          <w:kern w:val="0"/>
          <w:sz w:val="22"/>
          <w:szCs w:val="22"/>
          <w:lang w:eastAsia="sl-SI"/>
          <w14:ligatures w14:val="none"/>
        </w:rPr>
      </w:pPr>
      <w:ins w:id="375" w:author="Avtor">
        <w:r w:rsidRPr="00B7141A">
          <w:rPr>
            <w:rFonts w:ascii="Calibri" w:eastAsia="Times New Roman" w:hAnsi="Calibri" w:cs="Calibri"/>
            <w:kern w:val="0"/>
            <w:sz w:val="22"/>
            <w:szCs w:val="22"/>
            <w:lang w:eastAsia="sl-SI"/>
            <w14:ligatures w14:val="none"/>
          </w:rPr>
          <w:t xml:space="preserve">Vse aplikacije, do katerih se dostopa preko interneta, morajo imeti vzpostavljeno uporabo večfaktorske avtentifikacije ali rešitev neprekinjene avtentifikacije, kadar je </w:t>
        </w:r>
        <w:r w:rsidRPr="00B7141A">
          <w:rPr>
            <w:rFonts w:ascii="Calibri" w:eastAsia="Times New Roman" w:hAnsi="Calibri" w:cs="Calibri"/>
            <w:kern w:val="0"/>
            <w:sz w:val="22"/>
            <w:szCs w:val="22"/>
            <w:lang w:eastAsia="sl-SI"/>
            <w14:ligatures w14:val="none"/>
          </w:rPr>
          <w:lastRenderedPageBreak/>
          <w:t>to potrebno zaradi obvladovanja tveganj oziroma za zagotavljanje ustrezne ravni informacijske varnosti.</w:t>
        </w:r>
      </w:ins>
    </w:p>
    <w:p w14:paraId="1F5B98F0" w14:textId="77777777" w:rsidR="00FF6154" w:rsidRPr="00B7141A" w:rsidRDefault="00FF6154" w:rsidP="00227702">
      <w:pPr>
        <w:numPr>
          <w:ilvl w:val="0"/>
          <w:numId w:val="58"/>
        </w:numPr>
        <w:spacing w:after="0" w:line="240" w:lineRule="auto"/>
        <w:contextualSpacing/>
        <w:jc w:val="both"/>
        <w:rPr>
          <w:ins w:id="376" w:author="Avtor"/>
          <w:rFonts w:ascii="Calibri" w:eastAsia="Times New Roman" w:hAnsi="Calibri" w:cs="Calibri"/>
          <w:kern w:val="0"/>
          <w:sz w:val="22"/>
          <w:szCs w:val="22"/>
          <w:lang w:eastAsia="sl-SI"/>
          <w14:ligatures w14:val="none"/>
        </w:rPr>
      </w:pPr>
      <w:ins w:id="377" w:author="Avtor">
        <w:r w:rsidRPr="00B7141A">
          <w:rPr>
            <w:rFonts w:ascii="Calibri" w:eastAsia="Times New Roman" w:hAnsi="Calibri" w:cs="Calibri"/>
            <w:kern w:val="0"/>
            <w:sz w:val="22"/>
            <w:szCs w:val="22"/>
            <w:lang w:eastAsia="sl-SI"/>
            <w14:ligatures w14:val="none"/>
          </w:rPr>
          <w:t>Pri metodah oddaljenega dostopa (npr. zasebna virtualna omrežja, protokoli oddaljenega namizja) mora biti vzpostavljena večfaktorska avtentikacija ali rešitev neprekinjene avtentikacije, kadar je to potrebno zaradi obvladovanja tveganj.</w:t>
        </w:r>
      </w:ins>
    </w:p>
    <w:p w14:paraId="1807038F" w14:textId="77777777" w:rsidR="00FF6154" w:rsidRPr="00B7141A" w:rsidRDefault="00FF6154" w:rsidP="00FF6154">
      <w:pPr>
        <w:spacing w:after="0" w:line="240" w:lineRule="auto"/>
        <w:ind w:left="720"/>
        <w:jc w:val="both"/>
        <w:rPr>
          <w:ins w:id="378" w:author="Avtor"/>
          <w:rFonts w:ascii="Calibri" w:eastAsia="Times New Roman" w:hAnsi="Calibri" w:cs="Calibri"/>
          <w:kern w:val="0"/>
          <w:sz w:val="22"/>
          <w:szCs w:val="22"/>
          <w:lang w:eastAsia="sl-SI"/>
          <w14:ligatures w14:val="none"/>
        </w:rPr>
      </w:pPr>
    </w:p>
    <w:p w14:paraId="60204CA7" w14:textId="77777777" w:rsidR="00FF6154" w:rsidRPr="00B7141A" w:rsidRDefault="00FF6154" w:rsidP="00FF6154">
      <w:pPr>
        <w:spacing w:after="0" w:line="240" w:lineRule="auto"/>
        <w:ind w:left="720"/>
        <w:jc w:val="center"/>
        <w:rPr>
          <w:ins w:id="379" w:author="Avtor"/>
          <w:rFonts w:ascii="Calibri" w:eastAsia="Times New Roman" w:hAnsi="Calibri" w:cs="Calibri"/>
          <w:kern w:val="0"/>
          <w:sz w:val="22"/>
          <w:szCs w:val="22"/>
          <w:lang w:eastAsia="sl-SI"/>
          <w14:ligatures w14:val="none"/>
        </w:rPr>
      </w:pPr>
    </w:p>
    <w:p w14:paraId="52299C5A" w14:textId="77777777" w:rsidR="00FF6154" w:rsidRPr="00B7141A" w:rsidRDefault="00FF6154" w:rsidP="00FF6154">
      <w:pPr>
        <w:spacing w:after="0" w:line="240" w:lineRule="auto"/>
        <w:ind w:left="720"/>
        <w:jc w:val="center"/>
        <w:rPr>
          <w:ins w:id="380" w:author="Avtor"/>
          <w:rFonts w:ascii="Calibri" w:eastAsia="Times New Roman" w:hAnsi="Calibri" w:cs="Calibri"/>
          <w:kern w:val="0"/>
          <w:sz w:val="22"/>
          <w:szCs w:val="22"/>
          <w:lang w:eastAsia="sl-SI"/>
          <w14:ligatures w14:val="none"/>
        </w:rPr>
      </w:pPr>
      <w:ins w:id="381" w:author="Avtor">
        <w:r w:rsidRPr="00B7141A">
          <w:rPr>
            <w:rFonts w:ascii="Calibri" w:eastAsia="Times New Roman" w:hAnsi="Calibri" w:cs="Calibri"/>
            <w:kern w:val="0"/>
            <w:sz w:val="22"/>
            <w:szCs w:val="22"/>
            <w:lang w:eastAsia="sl-SI"/>
            <w14:ligatures w14:val="none"/>
          </w:rPr>
          <w:t>VARNOST OMREŽJA IN RAČUNALNIŠKIH SISTEMOV</w:t>
        </w:r>
      </w:ins>
    </w:p>
    <w:p w14:paraId="216001F0" w14:textId="77777777" w:rsidR="00FF6154" w:rsidRPr="00B7141A" w:rsidRDefault="00FF6154" w:rsidP="00FF6154">
      <w:pPr>
        <w:spacing w:after="0" w:line="240" w:lineRule="auto"/>
        <w:jc w:val="both"/>
        <w:rPr>
          <w:ins w:id="382" w:author="Avtor"/>
          <w:rFonts w:ascii="Calibri" w:eastAsia="Times New Roman" w:hAnsi="Calibri" w:cs="Calibri"/>
          <w:kern w:val="0"/>
          <w:sz w:val="22"/>
          <w:szCs w:val="22"/>
          <w:lang w:eastAsia="sl-SI"/>
          <w14:ligatures w14:val="none"/>
        </w:rPr>
      </w:pPr>
    </w:p>
    <w:p w14:paraId="7B371479" w14:textId="77777777" w:rsidR="00FF6154" w:rsidRPr="00B7141A" w:rsidRDefault="00FF6154" w:rsidP="00227702">
      <w:pPr>
        <w:numPr>
          <w:ilvl w:val="0"/>
          <w:numId w:val="54"/>
        </w:numPr>
        <w:spacing w:after="0" w:line="240" w:lineRule="auto"/>
        <w:ind w:left="360"/>
        <w:jc w:val="center"/>
        <w:rPr>
          <w:ins w:id="383" w:author="Avtor"/>
          <w:rFonts w:ascii="Calibri" w:eastAsia="Times New Roman" w:hAnsi="Calibri" w:cs="Calibri"/>
          <w:kern w:val="0"/>
          <w:sz w:val="22"/>
          <w:szCs w:val="22"/>
          <w:lang w:eastAsia="sl-SI"/>
          <w14:ligatures w14:val="none"/>
        </w:rPr>
      </w:pPr>
      <w:ins w:id="384" w:author="Avtor">
        <w:r w:rsidRPr="00B7141A">
          <w:rPr>
            <w:rFonts w:ascii="Calibri" w:eastAsia="Times New Roman" w:hAnsi="Calibri" w:cs="Calibri"/>
            <w:kern w:val="0"/>
            <w:sz w:val="22"/>
            <w:szCs w:val="22"/>
            <w:lang w:eastAsia="sl-SI"/>
            <w14:ligatures w14:val="none"/>
          </w:rPr>
          <w:t>člen</w:t>
        </w:r>
      </w:ins>
    </w:p>
    <w:p w14:paraId="0B196052" w14:textId="77777777" w:rsidR="00FF6154" w:rsidRPr="00B7141A" w:rsidRDefault="00FF6154" w:rsidP="00FF6154">
      <w:pPr>
        <w:spacing w:after="0" w:line="240" w:lineRule="auto"/>
        <w:jc w:val="both"/>
        <w:rPr>
          <w:ins w:id="385" w:author="Avtor"/>
          <w:rFonts w:ascii="Calibri" w:eastAsia="Times New Roman" w:hAnsi="Calibri" w:cs="Calibri"/>
          <w:kern w:val="0"/>
          <w:sz w:val="22"/>
          <w:szCs w:val="22"/>
          <w:lang w:eastAsia="sl-SI"/>
          <w14:ligatures w14:val="none"/>
        </w:rPr>
      </w:pPr>
    </w:p>
    <w:p w14:paraId="6790CEBA" w14:textId="77777777" w:rsidR="00FF6154" w:rsidRPr="00B7141A" w:rsidRDefault="00FF6154" w:rsidP="00FF6154">
      <w:pPr>
        <w:spacing w:after="0" w:line="240" w:lineRule="auto"/>
        <w:jc w:val="both"/>
        <w:rPr>
          <w:ins w:id="386" w:author="Avtor"/>
          <w:rFonts w:ascii="Calibri" w:eastAsia="Times New Roman" w:hAnsi="Calibri" w:cs="Calibri"/>
          <w:kern w:val="0"/>
          <w:sz w:val="22"/>
          <w:szCs w:val="22"/>
          <w:lang w:eastAsia="sl-SI"/>
          <w14:ligatures w14:val="none"/>
        </w:rPr>
      </w:pPr>
      <w:ins w:id="387" w:author="Avtor">
        <w:r w:rsidRPr="00B7141A">
          <w:rPr>
            <w:rFonts w:ascii="Calibri" w:eastAsia="Times New Roman" w:hAnsi="Calibri" w:cs="Calibri"/>
            <w:kern w:val="0"/>
            <w:sz w:val="22"/>
            <w:szCs w:val="22"/>
            <w:lang w:eastAsia="sl-SI"/>
            <w14:ligatures w14:val="none"/>
          </w:rPr>
          <w:t>V primerih, ko ima dobavitelj IT storitev informacije UKCL, je dobavitelj IT storitev dolžan vzpostaviti najmanj naslednje nadzorne mehanizme za zagotavljanje varnosti omrežja in računalniških sistemov:</w:t>
        </w:r>
      </w:ins>
    </w:p>
    <w:p w14:paraId="3957A477" w14:textId="77777777" w:rsidR="00FF6154" w:rsidRPr="00B7141A" w:rsidRDefault="00FF6154" w:rsidP="00FF6154">
      <w:pPr>
        <w:spacing w:after="0" w:line="240" w:lineRule="auto"/>
        <w:jc w:val="both"/>
        <w:rPr>
          <w:ins w:id="388" w:author="Avtor"/>
          <w:rFonts w:ascii="Calibri" w:eastAsia="Times New Roman" w:hAnsi="Calibri" w:cs="Calibri"/>
          <w:kern w:val="0"/>
          <w:sz w:val="22"/>
          <w:szCs w:val="22"/>
          <w:lang w:eastAsia="sl-SI"/>
          <w14:ligatures w14:val="none"/>
        </w:rPr>
      </w:pPr>
      <w:ins w:id="389" w:author="Avtor">
        <w:r w:rsidRPr="00B7141A">
          <w:rPr>
            <w:rFonts w:ascii="Calibri" w:eastAsia="Times New Roman" w:hAnsi="Calibri" w:cs="Calibri"/>
            <w:kern w:val="0"/>
            <w:sz w:val="22"/>
            <w:szCs w:val="22"/>
            <w:lang w:eastAsia="sl-SI"/>
            <w14:ligatures w14:val="none"/>
          </w:rPr>
          <w:t xml:space="preserve"> </w:t>
        </w:r>
      </w:ins>
    </w:p>
    <w:p w14:paraId="724D3C79" w14:textId="77777777" w:rsidR="00FF6154" w:rsidRPr="00B7141A" w:rsidRDefault="00FF6154" w:rsidP="00227702">
      <w:pPr>
        <w:numPr>
          <w:ilvl w:val="1"/>
          <w:numId w:val="59"/>
        </w:numPr>
        <w:spacing w:after="0" w:line="240" w:lineRule="auto"/>
        <w:contextualSpacing/>
        <w:jc w:val="both"/>
        <w:rPr>
          <w:ins w:id="390" w:author="Avtor"/>
          <w:rFonts w:ascii="Calibri" w:eastAsia="Times New Roman" w:hAnsi="Calibri" w:cs="Calibri"/>
          <w:kern w:val="0"/>
          <w:sz w:val="22"/>
          <w:szCs w:val="22"/>
          <w:lang w:eastAsia="sl-SI"/>
          <w14:ligatures w14:val="none"/>
        </w:rPr>
      </w:pPr>
      <w:ins w:id="391" w:author="Avtor">
        <w:r w:rsidRPr="00B7141A">
          <w:rPr>
            <w:rFonts w:ascii="Calibri" w:eastAsia="Times New Roman" w:hAnsi="Calibri" w:cs="Calibri"/>
            <w:kern w:val="0"/>
            <w:sz w:val="22"/>
            <w:szCs w:val="22"/>
            <w:lang w:eastAsia="sl-SI"/>
            <w14:ligatures w14:val="none"/>
          </w:rPr>
          <w:t xml:space="preserve">Uporabljati mora standarde utrjevanja operacijskih sistemov, aplikacij in omrežnih naprav. </w:t>
        </w:r>
      </w:ins>
    </w:p>
    <w:p w14:paraId="1815E698" w14:textId="77777777" w:rsidR="00FF6154" w:rsidRPr="00B7141A" w:rsidRDefault="00FF6154" w:rsidP="00227702">
      <w:pPr>
        <w:numPr>
          <w:ilvl w:val="1"/>
          <w:numId w:val="59"/>
        </w:numPr>
        <w:spacing w:after="0" w:line="240" w:lineRule="auto"/>
        <w:contextualSpacing/>
        <w:jc w:val="both"/>
        <w:rPr>
          <w:ins w:id="392" w:author="Avtor"/>
          <w:rFonts w:ascii="Calibri" w:eastAsia="Times New Roman" w:hAnsi="Calibri" w:cs="Calibri"/>
          <w:kern w:val="0"/>
          <w:sz w:val="22"/>
          <w:szCs w:val="22"/>
          <w:lang w:eastAsia="sl-SI"/>
          <w14:ligatures w14:val="none"/>
        </w:rPr>
      </w:pPr>
      <w:ins w:id="393" w:author="Avtor">
        <w:r w:rsidRPr="00B7141A">
          <w:rPr>
            <w:rFonts w:ascii="Calibri" w:eastAsia="Times New Roman" w:hAnsi="Calibri" w:cs="Calibri"/>
            <w:kern w:val="0"/>
            <w:sz w:val="22"/>
            <w:szCs w:val="22"/>
            <w:lang w:eastAsia="sl-SI"/>
            <w14:ligatures w14:val="none"/>
          </w:rPr>
          <w:t xml:space="preserve">Na vse računalniške sisteme mora nameščati popravke za operacijski sistem, aplikacije in omrežne naprave in posodobitve glavnih komponent ob izdaji popravka (»patch«), glede na stopnjo tveganja v skladu s splošno sprejetimi varnostnimi standardi (npr. ISO, NIST). Visoko tvegane ranljivosti storitev, ki so dostopne preko interneta, mora odpraviti v roku do 30 dni. </w:t>
        </w:r>
      </w:ins>
    </w:p>
    <w:p w14:paraId="1B3C19C8" w14:textId="77777777" w:rsidR="00FF6154" w:rsidRPr="00B7141A" w:rsidRDefault="00FF6154" w:rsidP="00227702">
      <w:pPr>
        <w:numPr>
          <w:ilvl w:val="1"/>
          <w:numId w:val="59"/>
        </w:numPr>
        <w:spacing w:after="0" w:line="240" w:lineRule="auto"/>
        <w:contextualSpacing/>
        <w:jc w:val="both"/>
        <w:rPr>
          <w:ins w:id="394" w:author="Avtor"/>
          <w:rFonts w:ascii="Calibri" w:eastAsia="Times New Roman" w:hAnsi="Calibri" w:cs="Calibri"/>
          <w:kern w:val="0"/>
          <w:sz w:val="22"/>
          <w:szCs w:val="22"/>
          <w:lang w:eastAsia="sl-SI"/>
          <w14:ligatures w14:val="none"/>
        </w:rPr>
      </w:pPr>
      <w:ins w:id="395" w:author="Avtor">
        <w:r w:rsidRPr="00B7141A">
          <w:rPr>
            <w:rFonts w:ascii="Calibri" w:eastAsia="Times New Roman" w:hAnsi="Calibri" w:cs="Calibri"/>
            <w:kern w:val="0"/>
            <w:sz w:val="22"/>
            <w:szCs w:val="22"/>
            <w:lang w:eastAsia="sl-SI"/>
            <w14:ligatures w14:val="none"/>
          </w:rPr>
          <w:t xml:space="preserve">Računalniške sisteme mora vzdrževati na način, ki omogoča nameščanje najnovejših varnostnih popravkov / servisnih paketov. </w:t>
        </w:r>
      </w:ins>
    </w:p>
    <w:p w14:paraId="6BB5C8D9" w14:textId="77777777" w:rsidR="00FF6154" w:rsidRPr="00B7141A" w:rsidRDefault="00FF6154" w:rsidP="00FF6154">
      <w:pPr>
        <w:spacing w:after="0" w:line="240" w:lineRule="auto"/>
        <w:jc w:val="both"/>
        <w:rPr>
          <w:ins w:id="396" w:author="Avtor"/>
          <w:rFonts w:ascii="Calibri" w:eastAsia="Times New Roman" w:hAnsi="Calibri" w:cs="Calibri"/>
          <w:kern w:val="0"/>
          <w:sz w:val="22"/>
          <w:szCs w:val="22"/>
          <w:lang w:eastAsia="sl-SI"/>
          <w14:ligatures w14:val="none"/>
        </w:rPr>
      </w:pPr>
    </w:p>
    <w:p w14:paraId="37E719B4" w14:textId="77777777" w:rsidR="00FF6154" w:rsidRPr="00B7141A" w:rsidRDefault="00FF6154" w:rsidP="00FF6154">
      <w:pPr>
        <w:spacing w:after="0" w:line="240" w:lineRule="auto"/>
        <w:jc w:val="both"/>
        <w:rPr>
          <w:ins w:id="397" w:author="Avtor"/>
          <w:rFonts w:ascii="Calibri" w:eastAsia="Times New Roman" w:hAnsi="Calibri" w:cs="Calibri"/>
          <w:kern w:val="0"/>
          <w:sz w:val="22"/>
          <w:szCs w:val="22"/>
          <w:lang w:eastAsia="sl-SI"/>
          <w14:ligatures w14:val="none"/>
        </w:rPr>
      </w:pPr>
      <w:ins w:id="398" w:author="Avtor">
        <w:r w:rsidRPr="00B7141A">
          <w:rPr>
            <w:rFonts w:ascii="Calibri" w:eastAsia="Times New Roman" w:hAnsi="Calibri" w:cs="Calibri"/>
            <w:kern w:val="0"/>
            <w:sz w:val="22"/>
            <w:szCs w:val="22"/>
            <w:lang w:eastAsia="sl-SI"/>
            <w14:ligatures w14:val="none"/>
          </w:rPr>
          <w:t>Dobavitelj IT storitev mora izvajati nadzor nad varnostjo omrežja, najmanj pa mora zagotoviti naslednje:</w:t>
        </w:r>
      </w:ins>
    </w:p>
    <w:p w14:paraId="37D1E562" w14:textId="77777777" w:rsidR="00FF6154" w:rsidRPr="00B7141A" w:rsidRDefault="00FF6154" w:rsidP="00FF6154">
      <w:pPr>
        <w:spacing w:after="0" w:line="240" w:lineRule="auto"/>
        <w:jc w:val="both"/>
        <w:rPr>
          <w:ins w:id="399" w:author="Avtor"/>
          <w:rFonts w:ascii="Calibri" w:eastAsia="Times New Roman" w:hAnsi="Calibri" w:cs="Calibri"/>
          <w:kern w:val="0"/>
          <w:sz w:val="22"/>
          <w:szCs w:val="22"/>
          <w:lang w:eastAsia="sl-SI"/>
          <w14:ligatures w14:val="none"/>
        </w:rPr>
      </w:pPr>
      <w:ins w:id="400" w:author="Avtor">
        <w:r w:rsidRPr="00B7141A">
          <w:rPr>
            <w:rFonts w:ascii="Calibri" w:eastAsia="Times New Roman" w:hAnsi="Calibri" w:cs="Calibri"/>
            <w:kern w:val="0"/>
            <w:sz w:val="22"/>
            <w:szCs w:val="22"/>
            <w:lang w:eastAsia="sl-SI"/>
            <w14:ligatures w14:val="none"/>
          </w:rPr>
          <w:t xml:space="preserve"> </w:t>
        </w:r>
      </w:ins>
    </w:p>
    <w:p w14:paraId="0A59B606" w14:textId="77777777" w:rsidR="00FF6154" w:rsidRPr="00B7141A" w:rsidRDefault="00FF6154" w:rsidP="00227702">
      <w:pPr>
        <w:numPr>
          <w:ilvl w:val="0"/>
          <w:numId w:val="60"/>
        </w:numPr>
        <w:spacing w:after="0" w:line="240" w:lineRule="auto"/>
        <w:contextualSpacing/>
        <w:jc w:val="both"/>
        <w:rPr>
          <w:ins w:id="401" w:author="Avtor"/>
          <w:rFonts w:ascii="Calibri" w:eastAsia="Times New Roman" w:hAnsi="Calibri" w:cs="Calibri"/>
          <w:kern w:val="0"/>
          <w:sz w:val="22"/>
          <w:szCs w:val="22"/>
          <w:lang w:eastAsia="sl-SI"/>
          <w14:ligatures w14:val="none"/>
        </w:rPr>
      </w:pPr>
      <w:ins w:id="402" w:author="Avtor">
        <w:r w:rsidRPr="00B7141A">
          <w:rPr>
            <w:rFonts w:ascii="Calibri" w:eastAsia="Times New Roman" w:hAnsi="Calibri" w:cs="Calibri"/>
            <w:kern w:val="0"/>
            <w:sz w:val="22"/>
            <w:szCs w:val="22"/>
            <w:lang w:eastAsia="sl-SI"/>
            <w14:ligatures w14:val="none"/>
          </w:rPr>
          <w:t xml:space="preserve">Informacij UKCL ne sme shranjevati v de-militariziranem območju (DMZ). </w:t>
        </w:r>
      </w:ins>
    </w:p>
    <w:p w14:paraId="2EA8BA5B" w14:textId="77777777" w:rsidR="00FF6154" w:rsidRPr="00B7141A" w:rsidRDefault="00FF6154" w:rsidP="00227702">
      <w:pPr>
        <w:numPr>
          <w:ilvl w:val="0"/>
          <w:numId w:val="60"/>
        </w:numPr>
        <w:spacing w:after="0" w:line="240" w:lineRule="auto"/>
        <w:contextualSpacing/>
        <w:jc w:val="both"/>
        <w:rPr>
          <w:ins w:id="403" w:author="Avtor"/>
          <w:rFonts w:ascii="Calibri" w:eastAsia="Times New Roman" w:hAnsi="Calibri" w:cs="Calibri"/>
          <w:kern w:val="0"/>
          <w:sz w:val="22"/>
          <w:szCs w:val="22"/>
          <w:lang w:eastAsia="sl-SI"/>
          <w14:ligatures w14:val="none"/>
        </w:rPr>
      </w:pPr>
      <w:ins w:id="404" w:author="Avtor">
        <w:r w:rsidRPr="00B7141A">
          <w:rPr>
            <w:rFonts w:ascii="Calibri" w:eastAsia="Times New Roman" w:hAnsi="Calibri" w:cs="Calibri"/>
            <w:kern w:val="0"/>
            <w:sz w:val="22"/>
            <w:szCs w:val="22"/>
            <w:lang w:eastAsia="sl-SI"/>
            <w14:ligatures w14:val="none"/>
          </w:rPr>
          <w:t>Na požarni pregradi (»firewall«) mora vzpostaviti pravila, ki na vseh omrežnih vmesnikih omejujejo notranji (»inbound«) in zunanji (»outbound«) promet, pri čemer morajo ta pravila temeljiti na minimalnih varnostnih potrebah tako, da je promet čim bolj omejen v okviru potreb.</w:t>
        </w:r>
      </w:ins>
    </w:p>
    <w:p w14:paraId="1A01F50D" w14:textId="77777777" w:rsidR="00FF6154" w:rsidRPr="00B7141A" w:rsidRDefault="00FF6154" w:rsidP="00227702">
      <w:pPr>
        <w:numPr>
          <w:ilvl w:val="0"/>
          <w:numId w:val="60"/>
        </w:numPr>
        <w:spacing w:after="0" w:line="240" w:lineRule="auto"/>
        <w:contextualSpacing/>
        <w:jc w:val="both"/>
        <w:rPr>
          <w:ins w:id="405" w:author="Avtor"/>
          <w:rFonts w:ascii="Calibri" w:eastAsia="Times New Roman" w:hAnsi="Calibri" w:cs="Calibri"/>
          <w:kern w:val="0"/>
          <w:sz w:val="22"/>
          <w:szCs w:val="22"/>
          <w:lang w:eastAsia="sl-SI"/>
          <w14:ligatures w14:val="none"/>
        </w:rPr>
      </w:pPr>
      <w:ins w:id="406" w:author="Avtor">
        <w:r w:rsidRPr="00B7141A">
          <w:rPr>
            <w:rFonts w:ascii="Calibri" w:eastAsia="Times New Roman" w:hAnsi="Calibri" w:cs="Calibri"/>
            <w:kern w:val="0"/>
            <w:sz w:val="22"/>
            <w:szCs w:val="22"/>
            <w:lang w:eastAsia="sl-SI"/>
            <w14:ligatures w14:val="none"/>
          </w:rPr>
          <w:t xml:space="preserve">Sisteme za odkrivanje in preprečevanje vdorov mora implementirati tako, da zaznajo in reagirajo na nedovoljen ali zlonameren omrežni promet. </w:t>
        </w:r>
      </w:ins>
    </w:p>
    <w:p w14:paraId="5822ABD8" w14:textId="77777777" w:rsidR="00FF6154" w:rsidRPr="00B7141A" w:rsidRDefault="00FF6154" w:rsidP="00227702">
      <w:pPr>
        <w:numPr>
          <w:ilvl w:val="0"/>
          <w:numId w:val="60"/>
        </w:numPr>
        <w:spacing w:after="0" w:line="240" w:lineRule="auto"/>
        <w:contextualSpacing/>
        <w:jc w:val="both"/>
        <w:rPr>
          <w:ins w:id="407" w:author="Avtor"/>
          <w:rFonts w:ascii="Calibri" w:eastAsia="Times New Roman" w:hAnsi="Calibri" w:cs="Calibri"/>
          <w:kern w:val="0"/>
          <w:sz w:val="22"/>
          <w:szCs w:val="22"/>
          <w:lang w:eastAsia="sl-SI"/>
          <w14:ligatures w14:val="none"/>
        </w:rPr>
      </w:pPr>
      <w:ins w:id="408" w:author="Avtor">
        <w:r w:rsidRPr="00B7141A">
          <w:rPr>
            <w:rFonts w:ascii="Calibri" w:eastAsia="Times New Roman" w:hAnsi="Calibri" w:cs="Calibri"/>
            <w:kern w:val="0"/>
            <w:sz w:val="22"/>
            <w:szCs w:val="22"/>
            <w:lang w:eastAsia="sl-SI"/>
            <w14:ligatures w14:val="none"/>
          </w:rPr>
          <w:t xml:space="preserve">Zagotoviti mora posodabljanje varnostnih nastavitev njegovih omrežnih naprav tako, da se kontinuirano zagotavlja informacijska varnost skladno s 7. členom te pogodbe. </w:t>
        </w:r>
      </w:ins>
    </w:p>
    <w:p w14:paraId="4527592E" w14:textId="77777777" w:rsidR="00FF6154" w:rsidRPr="00B7141A" w:rsidRDefault="00FF6154" w:rsidP="00FF6154">
      <w:pPr>
        <w:spacing w:after="0" w:line="240" w:lineRule="auto"/>
        <w:jc w:val="both"/>
        <w:rPr>
          <w:ins w:id="409" w:author="Avtor"/>
          <w:rFonts w:ascii="Calibri" w:eastAsia="Times New Roman" w:hAnsi="Calibri" w:cs="Calibri"/>
          <w:kern w:val="0"/>
          <w:sz w:val="22"/>
          <w:szCs w:val="22"/>
          <w:lang w:eastAsia="sl-SI"/>
          <w14:ligatures w14:val="none"/>
        </w:rPr>
      </w:pPr>
    </w:p>
    <w:p w14:paraId="11952024" w14:textId="77777777" w:rsidR="00FF6154" w:rsidRPr="00B7141A" w:rsidRDefault="00FF6154" w:rsidP="00FF6154">
      <w:pPr>
        <w:spacing w:after="0" w:line="240" w:lineRule="auto"/>
        <w:jc w:val="both"/>
        <w:rPr>
          <w:ins w:id="410" w:author="Avtor"/>
          <w:rFonts w:ascii="Calibri" w:eastAsia="Times New Roman" w:hAnsi="Calibri" w:cs="Calibri"/>
          <w:kern w:val="0"/>
          <w:sz w:val="22"/>
          <w:szCs w:val="22"/>
          <w:lang w:eastAsia="sl-SI"/>
          <w14:ligatures w14:val="none"/>
        </w:rPr>
      </w:pPr>
      <w:ins w:id="411" w:author="Avtor">
        <w:r w:rsidRPr="00B7141A">
          <w:rPr>
            <w:rFonts w:ascii="Calibri" w:eastAsia="Times New Roman" w:hAnsi="Calibri" w:cs="Calibri"/>
            <w:kern w:val="0"/>
            <w:sz w:val="22"/>
            <w:szCs w:val="22"/>
            <w:lang w:eastAsia="sl-SI"/>
            <w14:ligatures w14:val="none"/>
          </w:rPr>
          <w:t xml:space="preserve">Če dobavitelj IT storitev zagotavlja UKCL tudi vzdrževanje (SLA) računalniškega sistema ali aplikaciji in pri tem zagotavlja tudi infrastrukturo, mora dobavitelj IT storitev zagotoviti tudi zaščito proti porazdeljenim napadom z onemogočenjem storitve (DDOS). Dobavitelj IT storitev mora zagotavljati varnost računalniških sistemov, najmanj pa naslednje: </w:t>
        </w:r>
      </w:ins>
    </w:p>
    <w:p w14:paraId="20FEC42C" w14:textId="77777777" w:rsidR="00FF6154" w:rsidRPr="00B7141A" w:rsidRDefault="00FF6154" w:rsidP="00FF6154">
      <w:pPr>
        <w:spacing w:after="0" w:line="240" w:lineRule="auto"/>
        <w:jc w:val="both"/>
        <w:rPr>
          <w:ins w:id="412" w:author="Avtor"/>
          <w:rFonts w:ascii="Calibri" w:eastAsia="Times New Roman" w:hAnsi="Calibri" w:cs="Calibri"/>
          <w:kern w:val="0"/>
          <w:sz w:val="22"/>
          <w:szCs w:val="22"/>
          <w:lang w:eastAsia="sl-SI"/>
          <w14:ligatures w14:val="none"/>
        </w:rPr>
      </w:pPr>
    </w:p>
    <w:p w14:paraId="68B87D36" w14:textId="77777777" w:rsidR="00FF6154" w:rsidRPr="00B7141A" w:rsidRDefault="00FF6154" w:rsidP="00227702">
      <w:pPr>
        <w:numPr>
          <w:ilvl w:val="1"/>
          <w:numId w:val="61"/>
        </w:numPr>
        <w:spacing w:after="0" w:line="240" w:lineRule="auto"/>
        <w:contextualSpacing/>
        <w:jc w:val="both"/>
        <w:rPr>
          <w:ins w:id="413" w:author="Avtor"/>
          <w:rFonts w:ascii="Calibri" w:eastAsia="Times New Roman" w:hAnsi="Calibri" w:cs="Calibri"/>
          <w:kern w:val="0"/>
          <w:sz w:val="22"/>
          <w:szCs w:val="22"/>
          <w:lang w:eastAsia="sl-SI"/>
          <w14:ligatures w14:val="none"/>
        </w:rPr>
      </w:pPr>
      <w:ins w:id="414" w:author="Avtor">
        <w:r w:rsidRPr="00B7141A">
          <w:rPr>
            <w:rFonts w:ascii="Calibri" w:eastAsia="Times New Roman" w:hAnsi="Calibri" w:cs="Calibri"/>
            <w:kern w:val="0"/>
            <w:sz w:val="22"/>
            <w:szCs w:val="22"/>
            <w:lang w:eastAsia="sl-SI"/>
            <w14:ligatures w14:val="none"/>
          </w:rPr>
          <w:t>Končne naprave mora šifrirati in zavarovati z geslom.</w:t>
        </w:r>
      </w:ins>
    </w:p>
    <w:p w14:paraId="08A8676C" w14:textId="77777777" w:rsidR="00FF6154" w:rsidRPr="00B7141A" w:rsidRDefault="00FF6154" w:rsidP="00227702">
      <w:pPr>
        <w:numPr>
          <w:ilvl w:val="1"/>
          <w:numId w:val="61"/>
        </w:numPr>
        <w:spacing w:after="0" w:line="240" w:lineRule="auto"/>
        <w:contextualSpacing/>
        <w:jc w:val="both"/>
        <w:rPr>
          <w:ins w:id="415" w:author="Avtor"/>
          <w:rFonts w:ascii="Calibri" w:eastAsia="Times New Roman" w:hAnsi="Calibri" w:cs="Calibri"/>
          <w:kern w:val="0"/>
          <w:sz w:val="22"/>
          <w:szCs w:val="22"/>
          <w:lang w:eastAsia="sl-SI"/>
          <w14:ligatures w14:val="none"/>
        </w:rPr>
      </w:pPr>
      <w:ins w:id="416" w:author="Avtor">
        <w:r w:rsidRPr="00B7141A">
          <w:rPr>
            <w:rFonts w:ascii="Calibri" w:eastAsia="Times New Roman" w:hAnsi="Calibri" w:cs="Calibri"/>
            <w:kern w:val="0"/>
            <w:sz w:val="22"/>
            <w:szCs w:val="22"/>
            <w:lang w:eastAsia="sl-SI"/>
            <w14:ligatures w14:val="none"/>
          </w:rPr>
          <w:t xml:space="preserve">Mobilne končne naprave (pametne telefone, tablice) mora varovati s sistemom upravljanja mobilne naprave (MDM). </w:t>
        </w:r>
      </w:ins>
    </w:p>
    <w:p w14:paraId="3F9455CD" w14:textId="77777777" w:rsidR="00FF6154" w:rsidRPr="00B7141A" w:rsidRDefault="00FF6154" w:rsidP="00227702">
      <w:pPr>
        <w:numPr>
          <w:ilvl w:val="1"/>
          <w:numId w:val="61"/>
        </w:numPr>
        <w:spacing w:after="0" w:line="240" w:lineRule="auto"/>
        <w:contextualSpacing/>
        <w:jc w:val="both"/>
        <w:rPr>
          <w:ins w:id="417" w:author="Avtor"/>
          <w:rFonts w:ascii="Calibri" w:eastAsia="Times New Roman" w:hAnsi="Calibri" w:cs="Calibri"/>
          <w:kern w:val="0"/>
          <w:sz w:val="22"/>
          <w:szCs w:val="22"/>
          <w:lang w:eastAsia="sl-SI"/>
          <w14:ligatures w14:val="none"/>
        </w:rPr>
      </w:pPr>
      <w:ins w:id="418" w:author="Avtor">
        <w:r w:rsidRPr="00B7141A">
          <w:rPr>
            <w:rFonts w:ascii="Calibri" w:eastAsia="Times New Roman" w:hAnsi="Calibri" w:cs="Calibri"/>
            <w:kern w:val="0"/>
            <w:sz w:val="22"/>
            <w:szCs w:val="22"/>
            <w:lang w:eastAsia="sl-SI"/>
            <w14:ligatures w14:val="none"/>
          </w:rPr>
          <w:t xml:space="preserve">Strežnike in končne naprave mora varovati s protivirusno zaščito, ki jo redno posodablja. </w:t>
        </w:r>
      </w:ins>
    </w:p>
    <w:p w14:paraId="38AC82D3" w14:textId="77777777" w:rsidR="00FF6154" w:rsidRPr="00B7141A" w:rsidRDefault="00FF6154" w:rsidP="00FF6154">
      <w:pPr>
        <w:spacing w:after="0" w:line="240" w:lineRule="auto"/>
        <w:jc w:val="both"/>
        <w:rPr>
          <w:ins w:id="419" w:author="Avtor"/>
          <w:rFonts w:ascii="Calibri" w:eastAsia="Times New Roman" w:hAnsi="Calibri" w:cs="Calibri"/>
          <w:kern w:val="0"/>
          <w:sz w:val="22"/>
          <w:szCs w:val="22"/>
          <w:lang w:eastAsia="sl-SI"/>
          <w14:ligatures w14:val="none"/>
        </w:rPr>
      </w:pPr>
    </w:p>
    <w:p w14:paraId="4D239AF7" w14:textId="77777777" w:rsidR="00FF6154" w:rsidRPr="00B7141A" w:rsidRDefault="00FF6154" w:rsidP="00FF6154">
      <w:pPr>
        <w:spacing w:after="0" w:line="240" w:lineRule="auto"/>
        <w:jc w:val="center"/>
        <w:rPr>
          <w:ins w:id="420" w:author="Avtor"/>
          <w:rFonts w:ascii="Calibri" w:eastAsia="Times New Roman" w:hAnsi="Calibri" w:cs="Calibri"/>
          <w:kern w:val="0"/>
          <w:sz w:val="22"/>
          <w:szCs w:val="22"/>
          <w:lang w:eastAsia="sl-SI"/>
          <w14:ligatures w14:val="none"/>
        </w:rPr>
      </w:pPr>
    </w:p>
    <w:p w14:paraId="69FCC60D" w14:textId="77777777" w:rsidR="00FF6154" w:rsidRPr="00B7141A" w:rsidRDefault="00FF6154" w:rsidP="00FF6154">
      <w:pPr>
        <w:spacing w:after="0" w:line="240" w:lineRule="auto"/>
        <w:jc w:val="center"/>
        <w:rPr>
          <w:ins w:id="421" w:author="Avtor"/>
          <w:rFonts w:ascii="Calibri" w:eastAsia="Times New Roman" w:hAnsi="Calibri" w:cs="Calibri"/>
          <w:kern w:val="0"/>
          <w:sz w:val="22"/>
          <w:szCs w:val="22"/>
          <w:lang w:eastAsia="sl-SI"/>
          <w14:ligatures w14:val="none"/>
        </w:rPr>
      </w:pPr>
      <w:ins w:id="422" w:author="Avtor">
        <w:r w:rsidRPr="00B7141A">
          <w:rPr>
            <w:rFonts w:ascii="Calibri" w:eastAsia="Times New Roman" w:hAnsi="Calibri" w:cs="Calibri"/>
            <w:kern w:val="0"/>
            <w:sz w:val="22"/>
            <w:szCs w:val="22"/>
            <w:lang w:eastAsia="sl-SI"/>
            <w14:ligatures w14:val="none"/>
          </w:rPr>
          <w:t>BELEŽENJE DOGODKOV</w:t>
        </w:r>
      </w:ins>
    </w:p>
    <w:p w14:paraId="2146D623" w14:textId="77777777" w:rsidR="00FF6154" w:rsidRPr="00B7141A" w:rsidRDefault="00FF6154" w:rsidP="00FF6154">
      <w:pPr>
        <w:spacing w:after="0" w:line="240" w:lineRule="auto"/>
        <w:jc w:val="center"/>
        <w:rPr>
          <w:ins w:id="423" w:author="Avtor"/>
          <w:rFonts w:ascii="Calibri" w:eastAsia="Times New Roman" w:hAnsi="Calibri" w:cs="Calibri"/>
          <w:kern w:val="0"/>
          <w:sz w:val="22"/>
          <w:szCs w:val="22"/>
          <w:lang w:eastAsia="sl-SI"/>
          <w14:ligatures w14:val="none"/>
        </w:rPr>
      </w:pPr>
    </w:p>
    <w:p w14:paraId="3591C865" w14:textId="77777777" w:rsidR="00FF6154" w:rsidRPr="00B7141A" w:rsidRDefault="00FF6154" w:rsidP="00227702">
      <w:pPr>
        <w:numPr>
          <w:ilvl w:val="0"/>
          <w:numId w:val="54"/>
        </w:numPr>
        <w:spacing w:after="0" w:line="240" w:lineRule="auto"/>
        <w:ind w:left="360"/>
        <w:jc w:val="center"/>
        <w:rPr>
          <w:ins w:id="424" w:author="Avtor"/>
          <w:rFonts w:ascii="Calibri" w:eastAsia="Times New Roman" w:hAnsi="Calibri" w:cs="Calibri"/>
          <w:kern w:val="0"/>
          <w:sz w:val="22"/>
          <w:szCs w:val="22"/>
          <w:lang w:eastAsia="sl-SI"/>
          <w14:ligatures w14:val="none"/>
        </w:rPr>
      </w:pPr>
      <w:ins w:id="425" w:author="Avtor">
        <w:r w:rsidRPr="00B7141A">
          <w:rPr>
            <w:rFonts w:ascii="Calibri" w:eastAsia="Times New Roman" w:hAnsi="Calibri" w:cs="Calibri"/>
            <w:kern w:val="0"/>
            <w:sz w:val="22"/>
            <w:szCs w:val="22"/>
            <w:lang w:eastAsia="sl-SI"/>
            <w14:ligatures w14:val="none"/>
          </w:rPr>
          <w:t>člen</w:t>
        </w:r>
      </w:ins>
    </w:p>
    <w:p w14:paraId="34C18FB4" w14:textId="77777777" w:rsidR="00FF6154" w:rsidRPr="00B7141A" w:rsidRDefault="00FF6154" w:rsidP="00FF6154">
      <w:pPr>
        <w:spacing w:after="0" w:line="240" w:lineRule="auto"/>
        <w:jc w:val="both"/>
        <w:rPr>
          <w:ins w:id="426" w:author="Avtor"/>
          <w:rFonts w:ascii="Calibri" w:eastAsia="Times New Roman" w:hAnsi="Calibri" w:cs="Calibri"/>
          <w:kern w:val="0"/>
          <w:sz w:val="22"/>
          <w:szCs w:val="22"/>
          <w:lang w:eastAsia="sl-SI"/>
          <w14:ligatures w14:val="none"/>
        </w:rPr>
      </w:pPr>
    </w:p>
    <w:p w14:paraId="00B2AB09" w14:textId="77777777" w:rsidR="00FF6154" w:rsidRPr="00B7141A" w:rsidRDefault="00FF6154" w:rsidP="00FF6154">
      <w:pPr>
        <w:spacing w:after="0" w:line="240" w:lineRule="auto"/>
        <w:jc w:val="both"/>
        <w:rPr>
          <w:ins w:id="427" w:author="Avtor"/>
          <w:rFonts w:ascii="Calibri" w:eastAsia="Times New Roman" w:hAnsi="Calibri" w:cs="Calibri"/>
          <w:kern w:val="0"/>
          <w:sz w:val="22"/>
          <w:szCs w:val="22"/>
          <w:lang w:eastAsia="sl-SI"/>
          <w14:ligatures w14:val="none"/>
        </w:rPr>
      </w:pPr>
      <w:ins w:id="428" w:author="Avtor">
        <w:r w:rsidRPr="00B7141A">
          <w:rPr>
            <w:rFonts w:ascii="Calibri" w:eastAsia="Times New Roman" w:hAnsi="Calibri" w:cs="Calibri"/>
            <w:kern w:val="0"/>
            <w:sz w:val="22"/>
            <w:szCs w:val="22"/>
            <w:lang w:eastAsia="sl-SI"/>
            <w14:ligatures w14:val="none"/>
          </w:rPr>
          <w:t xml:space="preserve">Dobavitelj zagotovi beleženje dogodkov na računalniških sistemih v skladu s splošno sprejetimi varnostnimi standardi (npr. ISO, NIST) in zahtevami 24. člena ZInfV-1. Beležijo se varnostno pomembni dogodki, vključno z uspešnimi in neuspešnimi prijavami, dodeljevanjem in spremembami privilegijev, dostopi do informacijskih virov, administrativnimi aktivnostmi, varnostnimi opozorili ter anomalijami v delovanju. Dnevniški zapisi morajo omogočati zaznavanje, analizo in rekonstrukcijo incidentov oziroma skorajšnjih incidentov in anomalij v delovanju. </w:t>
        </w:r>
      </w:ins>
    </w:p>
    <w:p w14:paraId="6158260D" w14:textId="77777777" w:rsidR="00FF6154" w:rsidRPr="00B7141A" w:rsidRDefault="00FF6154" w:rsidP="00FF6154">
      <w:pPr>
        <w:spacing w:after="0" w:line="240" w:lineRule="auto"/>
        <w:jc w:val="both"/>
        <w:rPr>
          <w:ins w:id="429" w:author="Avtor"/>
          <w:rFonts w:ascii="Calibri" w:eastAsia="Times New Roman" w:hAnsi="Calibri" w:cs="Calibri"/>
          <w:kern w:val="0"/>
          <w:sz w:val="22"/>
          <w:szCs w:val="22"/>
          <w:lang w:eastAsia="sl-SI"/>
          <w14:ligatures w14:val="none"/>
        </w:rPr>
      </w:pPr>
    </w:p>
    <w:p w14:paraId="0DB899E4" w14:textId="77777777" w:rsidR="00FF6154" w:rsidRPr="00B7141A" w:rsidRDefault="00FF6154" w:rsidP="00FF6154">
      <w:pPr>
        <w:spacing w:after="0" w:line="240" w:lineRule="auto"/>
        <w:jc w:val="center"/>
        <w:rPr>
          <w:ins w:id="430" w:author="Avtor"/>
          <w:rFonts w:ascii="Calibri" w:eastAsia="Times New Roman" w:hAnsi="Calibri" w:cs="Calibri"/>
          <w:kern w:val="0"/>
          <w:sz w:val="22"/>
          <w:szCs w:val="22"/>
          <w:lang w:eastAsia="sl-SI"/>
          <w14:ligatures w14:val="none"/>
        </w:rPr>
      </w:pPr>
    </w:p>
    <w:p w14:paraId="7DF4849C" w14:textId="77777777" w:rsidR="00FF6154" w:rsidRPr="00B7141A" w:rsidRDefault="00FF6154" w:rsidP="00FF6154">
      <w:pPr>
        <w:spacing w:after="0" w:line="240" w:lineRule="auto"/>
        <w:jc w:val="center"/>
        <w:rPr>
          <w:ins w:id="431" w:author="Avtor"/>
          <w:rFonts w:ascii="Calibri" w:eastAsia="Times New Roman" w:hAnsi="Calibri" w:cs="Calibri"/>
          <w:kern w:val="0"/>
          <w:sz w:val="22"/>
          <w:szCs w:val="22"/>
          <w:lang w:eastAsia="sl-SI"/>
          <w14:ligatures w14:val="none"/>
        </w:rPr>
      </w:pPr>
      <w:ins w:id="432" w:author="Avtor">
        <w:r w:rsidRPr="00B7141A">
          <w:rPr>
            <w:rFonts w:ascii="Calibri" w:eastAsia="Times New Roman" w:hAnsi="Calibri" w:cs="Calibri"/>
            <w:kern w:val="0"/>
            <w:sz w:val="22"/>
            <w:szCs w:val="22"/>
            <w:lang w:eastAsia="sl-SI"/>
            <w14:ligatures w14:val="none"/>
          </w:rPr>
          <w:t>UPRAVLJANJE Z RANLJIVOSTMI IN GROŽNJAMI IN NADZOR</w:t>
        </w:r>
      </w:ins>
    </w:p>
    <w:p w14:paraId="28904B23" w14:textId="77777777" w:rsidR="00FF6154" w:rsidRPr="00B7141A" w:rsidRDefault="00FF6154" w:rsidP="00FF6154">
      <w:pPr>
        <w:spacing w:after="0" w:line="240" w:lineRule="auto"/>
        <w:jc w:val="both"/>
        <w:rPr>
          <w:ins w:id="433" w:author="Avtor"/>
          <w:rFonts w:ascii="Calibri" w:eastAsia="Times New Roman" w:hAnsi="Calibri" w:cs="Calibri"/>
          <w:kern w:val="0"/>
          <w:sz w:val="22"/>
          <w:szCs w:val="22"/>
          <w:lang w:eastAsia="sl-SI"/>
          <w14:ligatures w14:val="none"/>
        </w:rPr>
      </w:pPr>
    </w:p>
    <w:p w14:paraId="429F37EF" w14:textId="77777777" w:rsidR="00FF6154" w:rsidRPr="00B7141A" w:rsidRDefault="00FF6154" w:rsidP="00227702">
      <w:pPr>
        <w:numPr>
          <w:ilvl w:val="0"/>
          <w:numId w:val="54"/>
        </w:numPr>
        <w:spacing w:after="0" w:line="240" w:lineRule="auto"/>
        <w:ind w:left="360"/>
        <w:jc w:val="center"/>
        <w:rPr>
          <w:ins w:id="434" w:author="Avtor"/>
          <w:rFonts w:ascii="Calibri" w:eastAsia="Times New Roman" w:hAnsi="Calibri" w:cs="Calibri"/>
          <w:kern w:val="0"/>
          <w:sz w:val="22"/>
          <w:szCs w:val="22"/>
          <w:lang w:eastAsia="sl-SI"/>
          <w14:ligatures w14:val="none"/>
        </w:rPr>
      </w:pPr>
      <w:ins w:id="435" w:author="Avtor">
        <w:r w:rsidRPr="00B7141A">
          <w:rPr>
            <w:rFonts w:ascii="Calibri" w:eastAsia="Times New Roman" w:hAnsi="Calibri" w:cs="Calibri"/>
            <w:kern w:val="0"/>
            <w:sz w:val="22"/>
            <w:szCs w:val="22"/>
            <w:lang w:eastAsia="sl-SI"/>
            <w14:ligatures w14:val="none"/>
          </w:rPr>
          <w:t>člen</w:t>
        </w:r>
      </w:ins>
    </w:p>
    <w:p w14:paraId="7131AAD5" w14:textId="77777777" w:rsidR="00FF6154" w:rsidRPr="00B7141A" w:rsidRDefault="00FF6154" w:rsidP="00FF6154">
      <w:pPr>
        <w:spacing w:after="0" w:line="240" w:lineRule="auto"/>
        <w:jc w:val="both"/>
        <w:rPr>
          <w:ins w:id="436" w:author="Avtor"/>
          <w:rFonts w:ascii="Calibri" w:eastAsia="Times New Roman" w:hAnsi="Calibri" w:cs="Calibri"/>
          <w:kern w:val="0"/>
          <w:sz w:val="22"/>
          <w:szCs w:val="22"/>
          <w:lang w:eastAsia="sl-SI"/>
          <w14:ligatures w14:val="none"/>
        </w:rPr>
      </w:pPr>
    </w:p>
    <w:p w14:paraId="19739382" w14:textId="77777777" w:rsidR="00FF6154" w:rsidRPr="00B7141A" w:rsidRDefault="00FF6154" w:rsidP="00FF6154">
      <w:pPr>
        <w:spacing w:after="0" w:line="240" w:lineRule="auto"/>
        <w:jc w:val="both"/>
        <w:rPr>
          <w:ins w:id="437" w:author="Avtor"/>
          <w:rFonts w:ascii="Calibri" w:eastAsia="Times New Roman" w:hAnsi="Calibri" w:cs="Calibri"/>
          <w:kern w:val="0"/>
          <w:sz w:val="22"/>
          <w:szCs w:val="22"/>
          <w:lang w:eastAsia="sl-SI"/>
          <w14:ligatures w14:val="none"/>
        </w:rPr>
      </w:pPr>
      <w:ins w:id="438" w:author="Avtor">
        <w:r w:rsidRPr="00B7141A">
          <w:rPr>
            <w:rFonts w:ascii="Calibri" w:eastAsia="Times New Roman" w:hAnsi="Calibri" w:cs="Calibri"/>
            <w:kern w:val="0"/>
            <w:sz w:val="22"/>
            <w:szCs w:val="22"/>
            <w:lang w:eastAsia="sl-SI"/>
            <w14:ligatures w14:val="none"/>
          </w:rPr>
          <w:t xml:space="preserve">Dobavitelj IT storitev mora imeti vzpostavljen postopek za stalno ocenjevanje in pravočasno odpravo ranljivosti v aplikacijah, operacijskih sistemih in drugih računalniških sistemih, ki je opredeljen v pravilnikih. Poleg tega morajo biti delo in postopki pri dobavitelju IT storitev oblikovani tako, da se varnostne ranljivosti in grožnje, vključno z virusi, t.i. boti in drugo zlonamerno kodo, identificira, oceni, odpravi ter da se delo in postopke zaščiti pred novimi in obstoječimi varnostnimi ranljivostmi in grožnjami. </w:t>
        </w:r>
      </w:ins>
    </w:p>
    <w:p w14:paraId="01EEABE3" w14:textId="77777777" w:rsidR="00FF6154" w:rsidRPr="00B7141A" w:rsidRDefault="00FF6154" w:rsidP="00FF6154">
      <w:pPr>
        <w:spacing w:after="0" w:line="240" w:lineRule="auto"/>
        <w:jc w:val="both"/>
        <w:rPr>
          <w:ins w:id="439" w:author="Avtor"/>
          <w:rFonts w:ascii="Calibri" w:eastAsia="Times New Roman" w:hAnsi="Calibri" w:cs="Calibri"/>
          <w:kern w:val="0"/>
          <w:sz w:val="22"/>
          <w:szCs w:val="22"/>
          <w:lang w:eastAsia="sl-SI"/>
          <w14:ligatures w14:val="none"/>
        </w:rPr>
      </w:pPr>
    </w:p>
    <w:p w14:paraId="3C44C5C8" w14:textId="77777777" w:rsidR="00FF6154" w:rsidRPr="00B7141A" w:rsidRDefault="00FF6154" w:rsidP="00FF6154">
      <w:pPr>
        <w:spacing w:after="0" w:line="240" w:lineRule="auto"/>
        <w:jc w:val="both"/>
        <w:rPr>
          <w:ins w:id="440" w:author="Avtor"/>
          <w:rFonts w:ascii="Calibri" w:eastAsia="Times New Roman" w:hAnsi="Calibri" w:cs="Calibri"/>
          <w:kern w:val="0"/>
          <w:sz w:val="22"/>
          <w:szCs w:val="22"/>
          <w:lang w:eastAsia="sl-SI"/>
          <w14:ligatures w14:val="none"/>
        </w:rPr>
      </w:pPr>
      <w:ins w:id="441" w:author="Avtor">
        <w:r w:rsidRPr="00B7141A">
          <w:rPr>
            <w:rFonts w:ascii="Calibri" w:eastAsia="Times New Roman" w:hAnsi="Calibri" w:cs="Calibri"/>
            <w:kern w:val="0"/>
            <w:sz w:val="22"/>
            <w:szCs w:val="22"/>
            <w:lang w:eastAsia="sl-SI"/>
            <w14:ligatures w14:val="none"/>
          </w:rPr>
          <w:t>Dobavitelj IT storitev mora imeti vzpostavljene vsaj naslednje kontrolne mehanizme:</w:t>
        </w:r>
      </w:ins>
    </w:p>
    <w:p w14:paraId="35646AD7" w14:textId="77777777" w:rsidR="00FF6154" w:rsidRPr="00B7141A" w:rsidRDefault="00FF6154" w:rsidP="00FF6154">
      <w:pPr>
        <w:spacing w:after="0" w:line="240" w:lineRule="auto"/>
        <w:jc w:val="both"/>
        <w:rPr>
          <w:ins w:id="442" w:author="Avtor"/>
          <w:rFonts w:ascii="Calibri" w:eastAsia="Times New Roman" w:hAnsi="Calibri" w:cs="Calibri"/>
          <w:kern w:val="0"/>
          <w:sz w:val="22"/>
          <w:szCs w:val="22"/>
          <w:lang w:eastAsia="sl-SI"/>
          <w14:ligatures w14:val="none"/>
        </w:rPr>
      </w:pPr>
      <w:ins w:id="443" w:author="Avtor">
        <w:r w:rsidRPr="00B7141A">
          <w:rPr>
            <w:rFonts w:ascii="Calibri" w:eastAsia="Times New Roman" w:hAnsi="Calibri" w:cs="Calibri"/>
            <w:kern w:val="0"/>
            <w:sz w:val="22"/>
            <w:szCs w:val="22"/>
            <w:lang w:eastAsia="sl-SI"/>
            <w14:ligatures w14:val="none"/>
          </w:rPr>
          <w:t xml:space="preserve"> </w:t>
        </w:r>
      </w:ins>
    </w:p>
    <w:p w14:paraId="68639B23" w14:textId="77777777" w:rsidR="00FF6154" w:rsidRPr="00B7141A" w:rsidRDefault="00FF6154" w:rsidP="00227702">
      <w:pPr>
        <w:numPr>
          <w:ilvl w:val="0"/>
          <w:numId w:val="62"/>
        </w:numPr>
        <w:spacing w:after="0" w:line="240" w:lineRule="auto"/>
        <w:contextualSpacing/>
        <w:jc w:val="both"/>
        <w:rPr>
          <w:ins w:id="444" w:author="Avtor"/>
          <w:rFonts w:ascii="Calibri" w:eastAsia="Times New Roman" w:hAnsi="Calibri" w:cs="Calibri"/>
          <w:kern w:val="0"/>
          <w:sz w:val="22"/>
          <w:szCs w:val="22"/>
          <w:lang w:eastAsia="sl-SI"/>
          <w14:ligatures w14:val="none"/>
        </w:rPr>
      </w:pPr>
      <w:ins w:id="445" w:author="Avtor">
        <w:r w:rsidRPr="00B7141A">
          <w:rPr>
            <w:rFonts w:ascii="Calibri" w:eastAsia="Times New Roman" w:hAnsi="Calibri" w:cs="Calibri"/>
            <w:kern w:val="0"/>
            <w:sz w:val="22"/>
            <w:szCs w:val="22"/>
            <w:lang w:eastAsia="sl-SI"/>
            <w14:ligatures w14:val="none"/>
          </w:rPr>
          <w:t xml:space="preserve">Izvaja neodvisne letne varnostne preglede in penetracijske teste na svojih omrežjih in aplikacijah, ki obdelujejo informacije UKCL; </w:t>
        </w:r>
      </w:ins>
    </w:p>
    <w:p w14:paraId="5043702C" w14:textId="77777777" w:rsidR="00FF6154" w:rsidRPr="00B7141A" w:rsidRDefault="00FF6154" w:rsidP="00227702">
      <w:pPr>
        <w:numPr>
          <w:ilvl w:val="0"/>
          <w:numId w:val="62"/>
        </w:numPr>
        <w:spacing w:after="0" w:line="240" w:lineRule="auto"/>
        <w:contextualSpacing/>
        <w:jc w:val="both"/>
        <w:rPr>
          <w:ins w:id="446" w:author="Avtor"/>
          <w:rFonts w:ascii="Calibri" w:eastAsia="Times New Roman" w:hAnsi="Calibri" w:cs="Calibri"/>
          <w:kern w:val="0"/>
          <w:sz w:val="22"/>
          <w:szCs w:val="22"/>
          <w:lang w:eastAsia="sl-SI"/>
          <w14:ligatures w14:val="none"/>
        </w:rPr>
      </w:pPr>
      <w:ins w:id="447" w:author="Avtor">
        <w:r w:rsidRPr="00B7141A">
          <w:rPr>
            <w:rFonts w:ascii="Calibri" w:eastAsia="Times New Roman" w:hAnsi="Calibri" w:cs="Calibri"/>
            <w:kern w:val="0"/>
            <w:sz w:val="22"/>
            <w:szCs w:val="22"/>
            <w:lang w:eastAsia="sl-SI"/>
            <w14:ligatures w14:val="none"/>
          </w:rPr>
          <w:t xml:space="preserve">Izvaja četrtletne teste ranljivosti na svojih platformah in omrežjih, ki obdelujejo informacije UKCL z namenom zagotavljanja skladnosti s splošno sprejetimi varnostnimi standardi (npr. ISO, NIST, CVSS), zlasti tistimi, ki so povezani z utrjevanjem računalniških sistemov. </w:t>
        </w:r>
      </w:ins>
    </w:p>
    <w:p w14:paraId="46331563" w14:textId="77777777" w:rsidR="00FF6154" w:rsidRPr="00B7141A" w:rsidRDefault="00FF6154" w:rsidP="00227702">
      <w:pPr>
        <w:numPr>
          <w:ilvl w:val="0"/>
          <w:numId w:val="62"/>
        </w:numPr>
        <w:spacing w:after="0" w:line="240" w:lineRule="auto"/>
        <w:contextualSpacing/>
        <w:jc w:val="both"/>
        <w:rPr>
          <w:ins w:id="448" w:author="Avtor"/>
          <w:rFonts w:ascii="Calibri" w:eastAsia="Times New Roman" w:hAnsi="Calibri" w:cs="Calibri"/>
          <w:kern w:val="0"/>
          <w:sz w:val="22"/>
          <w:szCs w:val="22"/>
          <w:lang w:eastAsia="sl-SI"/>
          <w14:ligatures w14:val="none"/>
        </w:rPr>
      </w:pPr>
      <w:ins w:id="449" w:author="Avtor">
        <w:r w:rsidRPr="00B7141A">
          <w:rPr>
            <w:rFonts w:ascii="Calibri" w:eastAsia="Times New Roman" w:hAnsi="Calibri" w:cs="Calibri"/>
            <w:kern w:val="0"/>
            <w:sz w:val="22"/>
            <w:szCs w:val="22"/>
            <w:lang w:eastAsia="sl-SI"/>
            <w14:ligatures w14:val="none"/>
          </w:rPr>
          <w:t xml:space="preserve">Ima načrt za odpravljanje groženj na osnovi ocene tveganj, ki so bile odkrite z varnostnimi pregledi, testi ranljivosti in ocenami skladnosti. </w:t>
        </w:r>
      </w:ins>
    </w:p>
    <w:p w14:paraId="30C842CB" w14:textId="77777777" w:rsidR="00FF6154" w:rsidRPr="00B7141A" w:rsidRDefault="00FF6154" w:rsidP="00FF6154">
      <w:pPr>
        <w:spacing w:after="0" w:line="240" w:lineRule="auto"/>
        <w:jc w:val="both"/>
        <w:rPr>
          <w:ins w:id="450" w:author="Avtor"/>
          <w:rFonts w:ascii="Calibri" w:eastAsia="Times New Roman" w:hAnsi="Calibri" w:cs="Calibri"/>
          <w:kern w:val="0"/>
          <w:sz w:val="22"/>
          <w:szCs w:val="22"/>
          <w:lang w:eastAsia="sl-SI"/>
          <w14:ligatures w14:val="none"/>
        </w:rPr>
      </w:pPr>
    </w:p>
    <w:p w14:paraId="0DB738B2" w14:textId="77777777" w:rsidR="00FF6154" w:rsidRPr="00B7141A" w:rsidRDefault="00FF6154" w:rsidP="00FF6154">
      <w:pPr>
        <w:spacing w:after="0" w:line="240" w:lineRule="auto"/>
        <w:jc w:val="both"/>
        <w:rPr>
          <w:ins w:id="451" w:author="Avtor"/>
          <w:rFonts w:ascii="Calibri" w:eastAsia="Times New Roman" w:hAnsi="Calibri" w:cs="Calibri"/>
          <w:kern w:val="0"/>
          <w:sz w:val="22"/>
          <w:szCs w:val="22"/>
          <w:lang w:eastAsia="sl-SI"/>
          <w14:ligatures w14:val="none"/>
        </w:rPr>
      </w:pPr>
      <w:ins w:id="452" w:author="Avtor">
        <w:r w:rsidRPr="00B7141A">
          <w:rPr>
            <w:rFonts w:ascii="Calibri" w:eastAsia="Times New Roman" w:hAnsi="Calibri" w:cs="Calibri"/>
            <w:kern w:val="0"/>
            <w:sz w:val="22"/>
            <w:szCs w:val="22"/>
            <w:lang w:eastAsia="sl-SI"/>
            <w14:ligatures w14:val="none"/>
          </w:rPr>
          <w:t xml:space="preserve">Dobavitelj IT storitev mora UKCL dovoliti napovedano izvedbo varnostnega pregleda računalniškega sistema in aplikacij, ki obdelujejo informacije UKCL, ki jih ima oziroma z njimi upravlja dobavitelj IT storitev. Pri nadzoru mora sodelovati in dopustiti dostop do svojega računalniškega sistema, ni pa dolžan kriti stroškov takšnega varnostnega pregleda. S sklenitvijo te pogodbe dobavitelj IT storitev soglaša s takšnimi varnostnimi pregledi. Po končanem varnostnem pregledu, mora dobavitelj IT storitev odpraviti vse odkrite ranljivosti v roku, ki mu ga določi UKCL. </w:t>
        </w:r>
      </w:ins>
    </w:p>
    <w:p w14:paraId="4906BB10" w14:textId="77777777" w:rsidR="00FF6154" w:rsidRPr="00B7141A" w:rsidRDefault="00FF6154" w:rsidP="00FF6154">
      <w:pPr>
        <w:spacing w:after="0" w:line="240" w:lineRule="auto"/>
        <w:jc w:val="both"/>
        <w:rPr>
          <w:ins w:id="453" w:author="Avtor"/>
          <w:rFonts w:ascii="Calibri" w:eastAsia="Times New Roman" w:hAnsi="Calibri" w:cs="Calibri"/>
          <w:kern w:val="0"/>
          <w:sz w:val="22"/>
          <w:szCs w:val="22"/>
          <w:lang w:eastAsia="sl-SI"/>
          <w14:ligatures w14:val="none"/>
        </w:rPr>
      </w:pPr>
    </w:p>
    <w:p w14:paraId="224329B5" w14:textId="77777777" w:rsidR="00FF6154" w:rsidRPr="00B7141A" w:rsidRDefault="00FF6154" w:rsidP="00FF6154">
      <w:pPr>
        <w:spacing w:after="0" w:line="240" w:lineRule="auto"/>
        <w:jc w:val="center"/>
        <w:rPr>
          <w:ins w:id="454" w:author="Avtor"/>
          <w:rFonts w:ascii="Calibri" w:eastAsia="Times New Roman" w:hAnsi="Calibri" w:cs="Calibri"/>
          <w:kern w:val="0"/>
          <w:sz w:val="22"/>
          <w:szCs w:val="22"/>
          <w:lang w:eastAsia="sl-SI"/>
          <w14:ligatures w14:val="none"/>
        </w:rPr>
      </w:pPr>
    </w:p>
    <w:p w14:paraId="05A3D6E1" w14:textId="77777777" w:rsidR="00FF6154" w:rsidRPr="00B7141A" w:rsidRDefault="00FF6154" w:rsidP="00FF6154">
      <w:pPr>
        <w:spacing w:after="0" w:line="240" w:lineRule="auto"/>
        <w:jc w:val="center"/>
        <w:rPr>
          <w:ins w:id="455" w:author="Avtor"/>
          <w:rFonts w:ascii="Calibri" w:eastAsia="Times New Roman" w:hAnsi="Calibri" w:cs="Calibri"/>
          <w:kern w:val="0"/>
          <w:sz w:val="22"/>
          <w:szCs w:val="22"/>
          <w:lang w:eastAsia="sl-SI"/>
          <w14:ligatures w14:val="none"/>
        </w:rPr>
      </w:pPr>
      <w:ins w:id="456" w:author="Avtor">
        <w:r w:rsidRPr="00B7141A">
          <w:rPr>
            <w:rFonts w:ascii="Calibri" w:eastAsia="Times New Roman" w:hAnsi="Calibri" w:cs="Calibri"/>
            <w:kern w:val="0"/>
            <w:sz w:val="22"/>
            <w:szCs w:val="22"/>
            <w:lang w:eastAsia="sl-SI"/>
            <w14:ligatures w14:val="none"/>
          </w:rPr>
          <w:t>UPRAVLJANJE SPREMEMB</w:t>
        </w:r>
      </w:ins>
    </w:p>
    <w:p w14:paraId="79772C35" w14:textId="77777777" w:rsidR="00FF6154" w:rsidRPr="00B7141A" w:rsidRDefault="00FF6154" w:rsidP="00FF6154">
      <w:pPr>
        <w:spacing w:after="0" w:line="240" w:lineRule="auto"/>
        <w:jc w:val="center"/>
        <w:rPr>
          <w:ins w:id="457" w:author="Avtor"/>
          <w:rFonts w:ascii="Calibri" w:eastAsia="Times New Roman" w:hAnsi="Calibri" w:cs="Calibri"/>
          <w:kern w:val="0"/>
          <w:sz w:val="22"/>
          <w:szCs w:val="22"/>
          <w:lang w:eastAsia="sl-SI"/>
          <w14:ligatures w14:val="none"/>
        </w:rPr>
      </w:pPr>
    </w:p>
    <w:p w14:paraId="6BE7EF7A" w14:textId="77777777" w:rsidR="00FF6154" w:rsidRPr="00B7141A" w:rsidRDefault="00FF6154" w:rsidP="00227702">
      <w:pPr>
        <w:numPr>
          <w:ilvl w:val="0"/>
          <w:numId w:val="54"/>
        </w:numPr>
        <w:spacing w:after="0" w:line="240" w:lineRule="auto"/>
        <w:ind w:left="360"/>
        <w:jc w:val="center"/>
        <w:rPr>
          <w:ins w:id="458" w:author="Avtor"/>
          <w:rFonts w:ascii="Calibri" w:eastAsia="Times New Roman" w:hAnsi="Calibri" w:cs="Calibri"/>
          <w:kern w:val="0"/>
          <w:sz w:val="22"/>
          <w:szCs w:val="22"/>
          <w:lang w:eastAsia="sl-SI"/>
          <w14:ligatures w14:val="none"/>
        </w:rPr>
      </w:pPr>
      <w:ins w:id="459" w:author="Avtor">
        <w:r w:rsidRPr="00B7141A">
          <w:rPr>
            <w:rFonts w:ascii="Calibri" w:eastAsia="Times New Roman" w:hAnsi="Calibri" w:cs="Calibri"/>
            <w:kern w:val="0"/>
            <w:sz w:val="22"/>
            <w:szCs w:val="22"/>
            <w:lang w:eastAsia="sl-SI"/>
            <w14:ligatures w14:val="none"/>
          </w:rPr>
          <w:t>člen</w:t>
        </w:r>
      </w:ins>
    </w:p>
    <w:p w14:paraId="3BDB0FD6" w14:textId="77777777" w:rsidR="00FF6154" w:rsidRPr="00B7141A" w:rsidRDefault="00FF6154" w:rsidP="00FF6154">
      <w:pPr>
        <w:spacing w:after="0" w:line="240" w:lineRule="auto"/>
        <w:jc w:val="both"/>
        <w:rPr>
          <w:ins w:id="460" w:author="Avtor"/>
          <w:rFonts w:ascii="Calibri" w:eastAsia="Times New Roman" w:hAnsi="Calibri" w:cs="Calibri"/>
          <w:kern w:val="0"/>
          <w:sz w:val="22"/>
          <w:szCs w:val="22"/>
          <w:lang w:eastAsia="sl-SI"/>
          <w14:ligatures w14:val="none"/>
        </w:rPr>
      </w:pPr>
    </w:p>
    <w:p w14:paraId="5DFB499A" w14:textId="77777777" w:rsidR="00FF6154" w:rsidRPr="00B7141A" w:rsidRDefault="00FF6154" w:rsidP="00FF6154">
      <w:pPr>
        <w:spacing w:after="0" w:line="240" w:lineRule="auto"/>
        <w:jc w:val="both"/>
        <w:rPr>
          <w:ins w:id="461" w:author="Avtor"/>
          <w:rFonts w:ascii="Calibri" w:eastAsia="Times New Roman" w:hAnsi="Calibri" w:cs="Calibri"/>
          <w:kern w:val="0"/>
          <w:sz w:val="22"/>
          <w:szCs w:val="22"/>
          <w:lang w:eastAsia="sl-SI"/>
          <w14:ligatures w14:val="none"/>
        </w:rPr>
      </w:pPr>
      <w:ins w:id="462" w:author="Avtor">
        <w:r w:rsidRPr="00B7141A">
          <w:rPr>
            <w:rFonts w:ascii="Calibri" w:eastAsia="Times New Roman" w:hAnsi="Calibri" w:cs="Calibri"/>
            <w:kern w:val="0"/>
            <w:sz w:val="22"/>
            <w:szCs w:val="22"/>
            <w:lang w:eastAsia="sl-SI"/>
            <w14:ligatures w14:val="none"/>
          </w:rPr>
          <w:t>Dobavitelj IT storitev mora imeti v pravilnikih vzpostavljena pravila glede upravljanja sprememb IT rešitev, ki vključujejo najmanj:</w:t>
        </w:r>
      </w:ins>
    </w:p>
    <w:p w14:paraId="0C437004" w14:textId="77777777" w:rsidR="00FF6154" w:rsidRPr="00B7141A" w:rsidRDefault="00FF6154" w:rsidP="00FF6154">
      <w:pPr>
        <w:spacing w:after="0" w:line="240" w:lineRule="auto"/>
        <w:jc w:val="both"/>
        <w:rPr>
          <w:ins w:id="463" w:author="Avtor"/>
          <w:rFonts w:ascii="Calibri" w:eastAsia="Times New Roman" w:hAnsi="Calibri" w:cs="Calibri"/>
          <w:kern w:val="0"/>
          <w:sz w:val="22"/>
          <w:szCs w:val="22"/>
          <w:lang w:eastAsia="sl-SI"/>
          <w14:ligatures w14:val="none"/>
        </w:rPr>
      </w:pPr>
      <w:ins w:id="464" w:author="Avtor">
        <w:r w:rsidRPr="00B7141A">
          <w:rPr>
            <w:rFonts w:ascii="Calibri" w:eastAsia="Times New Roman" w:hAnsi="Calibri" w:cs="Calibri"/>
            <w:kern w:val="0"/>
            <w:sz w:val="22"/>
            <w:szCs w:val="22"/>
            <w:lang w:eastAsia="sl-SI"/>
            <w14:ligatures w14:val="none"/>
          </w:rPr>
          <w:t xml:space="preserve"> </w:t>
        </w:r>
      </w:ins>
    </w:p>
    <w:p w14:paraId="122CFF7B" w14:textId="77777777" w:rsidR="00FF6154" w:rsidRPr="00B7141A" w:rsidRDefault="00FF6154" w:rsidP="00227702">
      <w:pPr>
        <w:numPr>
          <w:ilvl w:val="0"/>
          <w:numId w:val="63"/>
        </w:numPr>
        <w:spacing w:after="0" w:line="240" w:lineRule="auto"/>
        <w:contextualSpacing/>
        <w:jc w:val="both"/>
        <w:rPr>
          <w:ins w:id="465" w:author="Avtor"/>
          <w:rFonts w:ascii="Calibri" w:eastAsia="Times New Roman" w:hAnsi="Calibri" w:cs="Calibri"/>
          <w:kern w:val="0"/>
          <w:sz w:val="22"/>
          <w:szCs w:val="22"/>
          <w:lang w:eastAsia="sl-SI"/>
          <w14:ligatures w14:val="none"/>
        </w:rPr>
      </w:pPr>
      <w:ins w:id="466" w:author="Avtor">
        <w:r w:rsidRPr="00B7141A">
          <w:rPr>
            <w:rFonts w:ascii="Calibri" w:eastAsia="Times New Roman" w:hAnsi="Calibri" w:cs="Calibri"/>
            <w:kern w:val="0"/>
            <w:sz w:val="22"/>
            <w:szCs w:val="22"/>
            <w:lang w:eastAsia="sl-SI"/>
            <w14:ligatures w14:val="none"/>
          </w:rPr>
          <w:t xml:space="preserve">zahteve glede odobritve, klasifikacije, testiranja in načrta vrnitve pred spremembo; </w:t>
        </w:r>
      </w:ins>
    </w:p>
    <w:p w14:paraId="6351C3BC" w14:textId="77777777" w:rsidR="00FF6154" w:rsidRPr="00B7141A" w:rsidRDefault="00FF6154" w:rsidP="00227702">
      <w:pPr>
        <w:numPr>
          <w:ilvl w:val="0"/>
          <w:numId w:val="63"/>
        </w:numPr>
        <w:spacing w:after="0" w:line="240" w:lineRule="auto"/>
        <w:contextualSpacing/>
        <w:jc w:val="both"/>
        <w:rPr>
          <w:ins w:id="467" w:author="Avtor"/>
          <w:rFonts w:ascii="Calibri" w:eastAsia="Times New Roman" w:hAnsi="Calibri" w:cs="Calibri"/>
          <w:kern w:val="0"/>
          <w:sz w:val="22"/>
          <w:szCs w:val="22"/>
          <w:lang w:eastAsia="sl-SI"/>
          <w14:ligatures w14:val="none"/>
        </w:rPr>
      </w:pPr>
      <w:ins w:id="468" w:author="Avtor">
        <w:r w:rsidRPr="00B7141A">
          <w:rPr>
            <w:rFonts w:ascii="Calibri" w:eastAsia="Times New Roman" w:hAnsi="Calibri" w:cs="Calibri"/>
            <w:kern w:val="0"/>
            <w:sz w:val="22"/>
            <w:szCs w:val="22"/>
            <w:lang w:eastAsia="sl-SI"/>
            <w14:ligatures w14:val="none"/>
          </w:rPr>
          <w:t xml:space="preserve">razmejevanje dolžnosti med zahtevo, odobritvijo in implementacijo; </w:t>
        </w:r>
      </w:ins>
    </w:p>
    <w:p w14:paraId="52CEEA06" w14:textId="77777777" w:rsidR="00FF6154" w:rsidRPr="00B7141A" w:rsidRDefault="00FF6154" w:rsidP="00227702">
      <w:pPr>
        <w:numPr>
          <w:ilvl w:val="0"/>
          <w:numId w:val="63"/>
        </w:numPr>
        <w:spacing w:after="0" w:line="240" w:lineRule="auto"/>
        <w:contextualSpacing/>
        <w:jc w:val="both"/>
        <w:rPr>
          <w:ins w:id="469" w:author="Avtor"/>
          <w:rFonts w:ascii="Calibri" w:eastAsia="Times New Roman" w:hAnsi="Calibri" w:cs="Calibri"/>
          <w:kern w:val="0"/>
          <w:sz w:val="22"/>
          <w:szCs w:val="22"/>
          <w:lang w:eastAsia="sl-SI"/>
          <w14:ligatures w14:val="none"/>
        </w:rPr>
      </w:pPr>
      <w:ins w:id="470" w:author="Avtor">
        <w:r w:rsidRPr="00B7141A">
          <w:rPr>
            <w:rFonts w:ascii="Calibri" w:eastAsia="Times New Roman" w:hAnsi="Calibri" w:cs="Calibri"/>
            <w:kern w:val="0"/>
            <w:sz w:val="22"/>
            <w:szCs w:val="22"/>
            <w:lang w:eastAsia="sl-SI"/>
            <w14:ligatures w14:val="none"/>
          </w:rPr>
          <w:lastRenderedPageBreak/>
          <w:t xml:space="preserve">upravljanje in pregled nujnih sprememb znotraj določenega časa (npr. 24 ur). </w:t>
        </w:r>
      </w:ins>
    </w:p>
    <w:p w14:paraId="66F4C324" w14:textId="77777777" w:rsidR="00FF6154" w:rsidRPr="00B7141A" w:rsidRDefault="00FF6154" w:rsidP="00FF6154">
      <w:pPr>
        <w:spacing w:after="0" w:line="240" w:lineRule="auto"/>
        <w:jc w:val="both"/>
        <w:rPr>
          <w:ins w:id="471" w:author="Avtor"/>
          <w:rFonts w:ascii="Calibri" w:eastAsia="Times New Roman" w:hAnsi="Calibri" w:cs="Calibri"/>
          <w:kern w:val="0"/>
          <w:sz w:val="22"/>
          <w:szCs w:val="22"/>
          <w:lang w:eastAsia="sl-SI"/>
          <w14:ligatures w14:val="none"/>
        </w:rPr>
      </w:pPr>
    </w:p>
    <w:p w14:paraId="56EF298C" w14:textId="77777777" w:rsidR="00FF6154" w:rsidRPr="00B7141A" w:rsidRDefault="00FF6154" w:rsidP="00FF6154">
      <w:pPr>
        <w:spacing w:after="0" w:line="240" w:lineRule="auto"/>
        <w:jc w:val="center"/>
        <w:rPr>
          <w:ins w:id="472" w:author="Avtor"/>
          <w:rFonts w:ascii="Calibri" w:eastAsia="Times New Roman" w:hAnsi="Calibri" w:cs="Calibri"/>
          <w:kern w:val="0"/>
          <w:sz w:val="22"/>
          <w:szCs w:val="22"/>
          <w:lang w:eastAsia="sl-SI"/>
          <w14:ligatures w14:val="none"/>
        </w:rPr>
      </w:pPr>
    </w:p>
    <w:p w14:paraId="3019C829" w14:textId="77777777" w:rsidR="00FF6154" w:rsidRPr="00B7141A" w:rsidRDefault="00FF6154" w:rsidP="00FF6154">
      <w:pPr>
        <w:spacing w:after="0" w:line="240" w:lineRule="auto"/>
        <w:jc w:val="center"/>
        <w:rPr>
          <w:ins w:id="473" w:author="Avtor"/>
          <w:rFonts w:ascii="Calibri" w:eastAsia="Times New Roman" w:hAnsi="Calibri" w:cs="Calibri"/>
          <w:kern w:val="0"/>
          <w:sz w:val="22"/>
          <w:szCs w:val="22"/>
          <w:lang w:eastAsia="sl-SI"/>
          <w14:ligatures w14:val="none"/>
        </w:rPr>
      </w:pPr>
      <w:ins w:id="474" w:author="Avtor">
        <w:r w:rsidRPr="00B7141A">
          <w:rPr>
            <w:rFonts w:ascii="Calibri" w:eastAsia="Times New Roman" w:hAnsi="Calibri" w:cs="Calibri"/>
            <w:kern w:val="0"/>
            <w:sz w:val="22"/>
            <w:szCs w:val="22"/>
            <w:lang w:eastAsia="sl-SI"/>
            <w14:ligatures w14:val="none"/>
          </w:rPr>
          <w:t>UPRAVLJANJE S SREDSTVI</w:t>
        </w:r>
      </w:ins>
    </w:p>
    <w:p w14:paraId="6820A0BD" w14:textId="77777777" w:rsidR="00FF6154" w:rsidRPr="00B7141A" w:rsidRDefault="00FF6154" w:rsidP="00FF6154">
      <w:pPr>
        <w:spacing w:after="0" w:line="240" w:lineRule="auto"/>
        <w:jc w:val="center"/>
        <w:rPr>
          <w:ins w:id="475" w:author="Avtor"/>
          <w:rFonts w:ascii="Calibri" w:eastAsia="Times New Roman" w:hAnsi="Calibri" w:cs="Calibri"/>
          <w:kern w:val="0"/>
          <w:sz w:val="22"/>
          <w:szCs w:val="22"/>
          <w:lang w:eastAsia="sl-SI"/>
          <w14:ligatures w14:val="none"/>
        </w:rPr>
      </w:pPr>
    </w:p>
    <w:p w14:paraId="46C35651" w14:textId="77777777" w:rsidR="00FF6154" w:rsidRPr="00B7141A" w:rsidRDefault="00FF6154" w:rsidP="00227702">
      <w:pPr>
        <w:numPr>
          <w:ilvl w:val="0"/>
          <w:numId w:val="54"/>
        </w:numPr>
        <w:spacing w:after="0" w:line="240" w:lineRule="auto"/>
        <w:ind w:left="360"/>
        <w:jc w:val="center"/>
        <w:rPr>
          <w:ins w:id="476" w:author="Avtor"/>
          <w:rFonts w:ascii="Calibri" w:eastAsia="Times New Roman" w:hAnsi="Calibri" w:cs="Calibri"/>
          <w:kern w:val="0"/>
          <w:sz w:val="22"/>
          <w:szCs w:val="22"/>
          <w:lang w:eastAsia="sl-SI"/>
          <w14:ligatures w14:val="none"/>
        </w:rPr>
      </w:pPr>
      <w:ins w:id="477" w:author="Avtor">
        <w:r w:rsidRPr="00B7141A">
          <w:rPr>
            <w:rFonts w:ascii="Calibri" w:eastAsia="Times New Roman" w:hAnsi="Calibri" w:cs="Calibri"/>
            <w:kern w:val="0"/>
            <w:sz w:val="22"/>
            <w:szCs w:val="22"/>
            <w:lang w:eastAsia="sl-SI"/>
            <w14:ligatures w14:val="none"/>
          </w:rPr>
          <w:t>člen</w:t>
        </w:r>
      </w:ins>
    </w:p>
    <w:p w14:paraId="4ED32B3B" w14:textId="77777777" w:rsidR="00FF6154" w:rsidRPr="00B7141A" w:rsidRDefault="00FF6154" w:rsidP="00FF6154">
      <w:pPr>
        <w:spacing w:after="0" w:line="240" w:lineRule="auto"/>
        <w:jc w:val="both"/>
        <w:rPr>
          <w:ins w:id="478" w:author="Avtor"/>
          <w:rFonts w:ascii="Calibri" w:eastAsia="Times New Roman" w:hAnsi="Calibri" w:cs="Calibri"/>
          <w:kern w:val="0"/>
          <w:sz w:val="22"/>
          <w:szCs w:val="22"/>
          <w:lang w:eastAsia="sl-SI"/>
          <w14:ligatures w14:val="none"/>
        </w:rPr>
      </w:pPr>
    </w:p>
    <w:p w14:paraId="162E4D0E" w14:textId="77777777" w:rsidR="00FF6154" w:rsidRPr="00B7141A" w:rsidRDefault="00FF6154" w:rsidP="00FF6154">
      <w:pPr>
        <w:spacing w:after="0" w:line="240" w:lineRule="auto"/>
        <w:jc w:val="both"/>
        <w:rPr>
          <w:ins w:id="479" w:author="Avtor"/>
          <w:rFonts w:ascii="Calibri" w:eastAsia="Times New Roman" w:hAnsi="Calibri" w:cs="Calibri"/>
          <w:kern w:val="0"/>
          <w:sz w:val="22"/>
          <w:szCs w:val="22"/>
          <w:lang w:eastAsia="sl-SI"/>
          <w14:ligatures w14:val="none"/>
        </w:rPr>
      </w:pPr>
      <w:ins w:id="480" w:author="Avtor">
        <w:r w:rsidRPr="00B7141A">
          <w:rPr>
            <w:rFonts w:ascii="Calibri" w:eastAsia="Times New Roman" w:hAnsi="Calibri" w:cs="Calibri"/>
            <w:kern w:val="0"/>
            <w:sz w:val="22"/>
            <w:szCs w:val="22"/>
            <w:lang w:eastAsia="sl-SI"/>
            <w14:ligatures w14:val="none"/>
          </w:rPr>
          <w:t xml:space="preserve">Dobavitelj IT storitev mora hraniti aktualen seznam sredstev, vključno z računalniškimi sistemi, strojno opremo in programsko opremo (v nadaljevanju: sredstva), če ima dobavitelj IT storitev informacije UKCL. </w:t>
        </w:r>
      </w:ins>
    </w:p>
    <w:p w14:paraId="094EC4AB" w14:textId="77777777" w:rsidR="00FF6154" w:rsidRPr="00B7141A" w:rsidRDefault="00FF6154" w:rsidP="00FF6154">
      <w:pPr>
        <w:spacing w:after="0" w:line="240" w:lineRule="auto"/>
        <w:jc w:val="both"/>
        <w:rPr>
          <w:ins w:id="481" w:author="Avtor"/>
          <w:rFonts w:ascii="Calibri" w:eastAsia="Times New Roman" w:hAnsi="Calibri" w:cs="Calibri"/>
          <w:kern w:val="0"/>
          <w:sz w:val="22"/>
          <w:szCs w:val="22"/>
          <w:lang w:eastAsia="sl-SI"/>
          <w14:ligatures w14:val="none"/>
        </w:rPr>
      </w:pPr>
    </w:p>
    <w:p w14:paraId="2DDB788A" w14:textId="77777777" w:rsidR="00FF6154" w:rsidRPr="00B7141A" w:rsidRDefault="00FF6154" w:rsidP="00FF6154">
      <w:pPr>
        <w:spacing w:after="0" w:line="240" w:lineRule="auto"/>
        <w:jc w:val="both"/>
        <w:rPr>
          <w:ins w:id="482" w:author="Avtor"/>
          <w:rFonts w:ascii="Calibri" w:eastAsia="Times New Roman" w:hAnsi="Calibri" w:cs="Calibri"/>
          <w:kern w:val="0"/>
          <w:sz w:val="22"/>
          <w:szCs w:val="22"/>
          <w:lang w:eastAsia="sl-SI"/>
          <w14:ligatures w14:val="none"/>
        </w:rPr>
      </w:pPr>
      <w:ins w:id="483" w:author="Avtor">
        <w:r w:rsidRPr="00B7141A">
          <w:rPr>
            <w:rFonts w:ascii="Calibri" w:eastAsia="Times New Roman" w:hAnsi="Calibri" w:cs="Calibri"/>
            <w:kern w:val="0"/>
            <w:sz w:val="22"/>
            <w:szCs w:val="22"/>
            <w:lang w:eastAsia="sl-SI"/>
            <w14:ligatures w14:val="none"/>
          </w:rPr>
          <w:t>Dobavitelj IT storitev mora po prenehanju njihove uporabe, uničiti nosilce, na katerih so nameščene  informacije UKCL, da se zagotovi varno ravnanje z informacijami v fizični ali elektronski obliki, skladno s splošno sprejetimi varnostnimi standardi (npr. ISO, NIST). Pri tem mora imeti vzpostavljen nadzor nad uničenjem sredstev, ko se jih več ne potrebuje, z namenom, da zagotovi ravnanje z informacijami skladno s splošno sprejetimi varnostnimi standardi (npr. ISO, NIST). Pri uničenju sredstev mora preprečiti morebitno neželeno izgubo informacij UKCL. O ustreznem uničenju mora hraniti dokumentiran dokaz.</w:t>
        </w:r>
      </w:ins>
    </w:p>
    <w:p w14:paraId="57AC043F" w14:textId="77777777" w:rsidR="00FF6154" w:rsidRPr="00B7141A" w:rsidRDefault="00FF6154" w:rsidP="00FF6154">
      <w:pPr>
        <w:spacing w:after="0" w:line="240" w:lineRule="auto"/>
        <w:jc w:val="both"/>
        <w:rPr>
          <w:ins w:id="484" w:author="Avtor"/>
          <w:rFonts w:ascii="Calibri" w:eastAsia="Times New Roman" w:hAnsi="Calibri" w:cs="Calibri"/>
          <w:kern w:val="0"/>
          <w:sz w:val="22"/>
          <w:szCs w:val="22"/>
          <w:lang w:eastAsia="sl-SI"/>
          <w14:ligatures w14:val="none"/>
        </w:rPr>
      </w:pPr>
    </w:p>
    <w:p w14:paraId="7D2BD4FA" w14:textId="77777777" w:rsidR="00FF6154" w:rsidRPr="00B7141A" w:rsidRDefault="00FF6154" w:rsidP="00FF6154">
      <w:pPr>
        <w:spacing w:after="0" w:line="240" w:lineRule="auto"/>
        <w:jc w:val="both"/>
        <w:rPr>
          <w:ins w:id="485" w:author="Avtor"/>
          <w:rFonts w:ascii="Calibri" w:eastAsia="Times New Roman" w:hAnsi="Calibri" w:cs="Calibri"/>
          <w:kern w:val="0"/>
          <w:sz w:val="22"/>
          <w:szCs w:val="22"/>
          <w:lang w:eastAsia="sl-SI"/>
          <w14:ligatures w14:val="none"/>
        </w:rPr>
      </w:pPr>
    </w:p>
    <w:p w14:paraId="159670D6" w14:textId="77777777" w:rsidR="00FF6154" w:rsidRPr="00B7141A" w:rsidRDefault="00FF6154" w:rsidP="00FF6154">
      <w:pPr>
        <w:spacing w:after="0" w:line="240" w:lineRule="auto"/>
        <w:jc w:val="center"/>
        <w:rPr>
          <w:ins w:id="486" w:author="Avtor"/>
          <w:rFonts w:ascii="Calibri" w:eastAsia="Times New Roman" w:hAnsi="Calibri" w:cs="Calibri"/>
          <w:kern w:val="0"/>
          <w:sz w:val="22"/>
          <w:szCs w:val="22"/>
          <w:lang w:eastAsia="sl-SI"/>
          <w14:ligatures w14:val="none"/>
        </w:rPr>
      </w:pPr>
      <w:ins w:id="487" w:author="Avtor">
        <w:r w:rsidRPr="00B7141A">
          <w:rPr>
            <w:rFonts w:ascii="Calibri" w:eastAsia="Times New Roman" w:hAnsi="Calibri" w:cs="Calibri"/>
            <w:kern w:val="0"/>
            <w:sz w:val="22"/>
            <w:szCs w:val="22"/>
            <w:lang w:eastAsia="sl-SI"/>
            <w14:ligatures w14:val="none"/>
          </w:rPr>
          <w:t>RAVNANJE Z INFORMACIJAMI</w:t>
        </w:r>
      </w:ins>
    </w:p>
    <w:p w14:paraId="47737884" w14:textId="77777777" w:rsidR="00FF6154" w:rsidRPr="00B7141A" w:rsidRDefault="00FF6154" w:rsidP="00FF6154">
      <w:pPr>
        <w:spacing w:after="0" w:line="240" w:lineRule="auto"/>
        <w:jc w:val="center"/>
        <w:rPr>
          <w:ins w:id="488" w:author="Avtor"/>
          <w:rFonts w:ascii="Calibri" w:eastAsia="Times New Roman" w:hAnsi="Calibri" w:cs="Calibri"/>
          <w:kern w:val="0"/>
          <w:sz w:val="22"/>
          <w:szCs w:val="22"/>
          <w:lang w:eastAsia="sl-SI"/>
          <w14:ligatures w14:val="none"/>
        </w:rPr>
      </w:pPr>
    </w:p>
    <w:p w14:paraId="33E33154" w14:textId="77777777" w:rsidR="00FF6154" w:rsidRPr="00B7141A" w:rsidRDefault="00FF6154" w:rsidP="00227702">
      <w:pPr>
        <w:numPr>
          <w:ilvl w:val="0"/>
          <w:numId w:val="54"/>
        </w:numPr>
        <w:spacing w:after="0" w:line="240" w:lineRule="auto"/>
        <w:ind w:left="360"/>
        <w:jc w:val="center"/>
        <w:rPr>
          <w:ins w:id="489" w:author="Avtor"/>
          <w:rFonts w:ascii="Calibri" w:eastAsia="Times New Roman" w:hAnsi="Calibri" w:cs="Calibri"/>
          <w:kern w:val="0"/>
          <w:sz w:val="22"/>
          <w:szCs w:val="22"/>
          <w:lang w:eastAsia="sl-SI"/>
          <w14:ligatures w14:val="none"/>
        </w:rPr>
      </w:pPr>
      <w:ins w:id="490" w:author="Avtor">
        <w:r w:rsidRPr="00B7141A">
          <w:rPr>
            <w:rFonts w:ascii="Calibri" w:eastAsia="Times New Roman" w:hAnsi="Calibri" w:cs="Calibri"/>
            <w:kern w:val="0"/>
            <w:sz w:val="22"/>
            <w:szCs w:val="22"/>
            <w:lang w:eastAsia="sl-SI"/>
            <w14:ligatures w14:val="none"/>
          </w:rPr>
          <w:t>člen</w:t>
        </w:r>
      </w:ins>
    </w:p>
    <w:p w14:paraId="2DE82108" w14:textId="77777777" w:rsidR="00FF6154" w:rsidRPr="00B7141A" w:rsidRDefault="00FF6154" w:rsidP="00FF6154">
      <w:pPr>
        <w:spacing w:after="0" w:line="240" w:lineRule="auto"/>
        <w:jc w:val="both"/>
        <w:rPr>
          <w:ins w:id="491" w:author="Avtor"/>
          <w:rFonts w:ascii="Calibri" w:eastAsia="Times New Roman" w:hAnsi="Calibri" w:cs="Calibri"/>
          <w:kern w:val="0"/>
          <w:sz w:val="22"/>
          <w:szCs w:val="22"/>
          <w:lang w:eastAsia="sl-SI"/>
          <w14:ligatures w14:val="none"/>
        </w:rPr>
      </w:pPr>
    </w:p>
    <w:p w14:paraId="3D480E9E" w14:textId="77777777" w:rsidR="00FF6154" w:rsidRPr="00B7141A" w:rsidRDefault="00FF6154" w:rsidP="00FF6154">
      <w:pPr>
        <w:spacing w:after="0" w:line="240" w:lineRule="auto"/>
        <w:jc w:val="both"/>
        <w:rPr>
          <w:ins w:id="492" w:author="Avtor"/>
          <w:rFonts w:ascii="Calibri" w:eastAsia="Times New Roman" w:hAnsi="Calibri" w:cs="Calibri"/>
          <w:kern w:val="0"/>
          <w:sz w:val="22"/>
          <w:szCs w:val="22"/>
          <w:lang w:eastAsia="sl-SI"/>
          <w14:ligatures w14:val="none"/>
        </w:rPr>
      </w:pPr>
      <w:ins w:id="493" w:author="Avtor">
        <w:r w:rsidRPr="00B7141A">
          <w:rPr>
            <w:rFonts w:ascii="Calibri" w:eastAsia="Times New Roman" w:hAnsi="Calibri" w:cs="Calibri"/>
            <w:kern w:val="0"/>
            <w:sz w:val="22"/>
            <w:szCs w:val="22"/>
            <w:lang w:eastAsia="sl-SI"/>
            <w14:ligatures w14:val="none"/>
          </w:rPr>
          <w:t>Dobavitelj IT storitev mora zagotoviti ločitev informacij drugih strank in informacij UKCL. Dobavitelj IT storitev ob podpisu te pogodbe predloži opis toka informacij preko vseh njegovih okolij, kar je priloga te pogodbe.</w:t>
        </w:r>
      </w:ins>
    </w:p>
    <w:p w14:paraId="10658DA8" w14:textId="77777777" w:rsidR="00FF6154" w:rsidRPr="00B7141A" w:rsidRDefault="00FF6154" w:rsidP="00FF6154">
      <w:pPr>
        <w:spacing w:after="0" w:line="240" w:lineRule="auto"/>
        <w:jc w:val="both"/>
        <w:rPr>
          <w:ins w:id="494" w:author="Avtor"/>
          <w:rFonts w:ascii="Calibri" w:eastAsia="Times New Roman" w:hAnsi="Calibri" w:cs="Calibri"/>
          <w:kern w:val="0"/>
          <w:sz w:val="22"/>
          <w:szCs w:val="22"/>
          <w:lang w:eastAsia="sl-SI"/>
          <w14:ligatures w14:val="none"/>
        </w:rPr>
      </w:pPr>
    </w:p>
    <w:p w14:paraId="22F819BC" w14:textId="77777777" w:rsidR="00FF6154" w:rsidRPr="00B7141A" w:rsidRDefault="00FF6154" w:rsidP="00FF6154">
      <w:pPr>
        <w:spacing w:after="0" w:line="240" w:lineRule="auto"/>
        <w:jc w:val="both"/>
        <w:rPr>
          <w:ins w:id="495" w:author="Avtor"/>
          <w:rFonts w:ascii="Calibri" w:eastAsia="Times New Roman" w:hAnsi="Calibri" w:cs="Calibri"/>
          <w:kern w:val="0"/>
          <w:sz w:val="22"/>
          <w:szCs w:val="22"/>
          <w:lang w:eastAsia="sl-SI"/>
          <w14:ligatures w14:val="none"/>
        </w:rPr>
      </w:pPr>
      <w:ins w:id="496" w:author="Avtor">
        <w:r w:rsidRPr="00B7141A">
          <w:rPr>
            <w:rFonts w:ascii="Calibri" w:eastAsia="Times New Roman" w:hAnsi="Calibri" w:cs="Calibri"/>
            <w:kern w:val="0"/>
            <w:sz w:val="22"/>
            <w:szCs w:val="22"/>
            <w:lang w:eastAsia="sl-SI"/>
            <w14:ligatures w14:val="none"/>
          </w:rPr>
          <w:t xml:space="preserve">Komunikacija med UKCL in dobaviteljem IT storitev (vključno z elektronsko pošto, prenosom datotek, oddaljeno povezavo ipd.), mora biti zaščitena z ukrepi, ki nepooblaščenim preprečujejo prilaščanje, uničenje ali spreminjanje informacij, ter neupravičeno seznanjanje z njihovo vsebino. </w:t>
        </w:r>
      </w:ins>
    </w:p>
    <w:p w14:paraId="23000183" w14:textId="77777777" w:rsidR="00FF6154" w:rsidRPr="00B7141A" w:rsidRDefault="00FF6154" w:rsidP="00FF6154">
      <w:pPr>
        <w:spacing w:after="0" w:line="240" w:lineRule="auto"/>
        <w:jc w:val="both"/>
        <w:rPr>
          <w:ins w:id="497" w:author="Avtor"/>
          <w:rFonts w:ascii="Calibri" w:eastAsia="Times New Roman" w:hAnsi="Calibri" w:cs="Calibri"/>
          <w:kern w:val="0"/>
          <w:sz w:val="22"/>
          <w:szCs w:val="22"/>
          <w:lang w:eastAsia="sl-SI"/>
          <w14:ligatures w14:val="none"/>
        </w:rPr>
      </w:pPr>
    </w:p>
    <w:p w14:paraId="5246CB9E" w14:textId="77777777" w:rsidR="00FF6154" w:rsidRPr="00B7141A" w:rsidRDefault="00FF6154" w:rsidP="00FF6154">
      <w:pPr>
        <w:spacing w:after="0" w:line="240" w:lineRule="auto"/>
        <w:jc w:val="both"/>
        <w:rPr>
          <w:ins w:id="498" w:author="Avtor"/>
          <w:rFonts w:ascii="Calibri" w:eastAsia="Times New Roman" w:hAnsi="Calibri" w:cs="Calibri"/>
          <w:kern w:val="0"/>
          <w:sz w:val="22"/>
          <w:szCs w:val="22"/>
          <w:lang w:eastAsia="sl-SI"/>
          <w14:ligatures w14:val="none"/>
        </w:rPr>
      </w:pPr>
      <w:ins w:id="499" w:author="Avtor">
        <w:r w:rsidRPr="00B7141A">
          <w:rPr>
            <w:rFonts w:ascii="Calibri" w:eastAsia="Times New Roman" w:hAnsi="Calibri" w:cs="Calibri"/>
            <w:kern w:val="0"/>
            <w:sz w:val="22"/>
            <w:szCs w:val="22"/>
            <w:lang w:eastAsia="sl-SI"/>
            <w14:ligatures w14:val="none"/>
          </w:rPr>
          <w:t>Dobavitelj IT storitev mora imeti v pravilnikih vzpostavljena ustrezna pravila, postopke in orodja:</w:t>
        </w:r>
      </w:ins>
    </w:p>
    <w:p w14:paraId="00FE3BC0" w14:textId="77777777" w:rsidR="00FF6154" w:rsidRPr="00B7141A" w:rsidRDefault="00FF6154" w:rsidP="00227702">
      <w:pPr>
        <w:numPr>
          <w:ilvl w:val="0"/>
          <w:numId w:val="64"/>
        </w:numPr>
        <w:spacing w:after="0" w:line="240" w:lineRule="auto"/>
        <w:contextualSpacing/>
        <w:jc w:val="both"/>
        <w:rPr>
          <w:ins w:id="500" w:author="Avtor"/>
          <w:rFonts w:ascii="Calibri" w:eastAsia="Times New Roman" w:hAnsi="Calibri" w:cs="Calibri"/>
          <w:kern w:val="0"/>
          <w:sz w:val="22"/>
          <w:szCs w:val="22"/>
          <w:lang w:eastAsia="sl-SI"/>
          <w14:ligatures w14:val="none"/>
        </w:rPr>
      </w:pPr>
      <w:ins w:id="501" w:author="Avtor">
        <w:r w:rsidRPr="00B7141A">
          <w:rPr>
            <w:rFonts w:ascii="Calibri" w:eastAsia="Times New Roman" w:hAnsi="Calibri" w:cs="Calibri"/>
            <w:kern w:val="0"/>
            <w:sz w:val="22"/>
            <w:szCs w:val="22"/>
            <w:lang w:eastAsia="sl-SI"/>
            <w14:ligatures w14:val="none"/>
          </w:rPr>
          <w:t>za preprečevanje izgube informacij, nepooblaščenih sprememb ali uničenja informacij ter nepooblaščene seznanitve z informacijami;</w:t>
        </w:r>
      </w:ins>
    </w:p>
    <w:p w14:paraId="3446F5F0" w14:textId="77777777" w:rsidR="00FF6154" w:rsidRPr="00B7141A" w:rsidRDefault="00FF6154" w:rsidP="00227702">
      <w:pPr>
        <w:numPr>
          <w:ilvl w:val="0"/>
          <w:numId w:val="64"/>
        </w:numPr>
        <w:spacing w:after="0" w:line="240" w:lineRule="auto"/>
        <w:contextualSpacing/>
        <w:jc w:val="both"/>
        <w:rPr>
          <w:ins w:id="502" w:author="Avtor"/>
          <w:rFonts w:ascii="Calibri" w:eastAsia="Times New Roman" w:hAnsi="Calibri" w:cs="Calibri"/>
          <w:kern w:val="0"/>
          <w:sz w:val="22"/>
          <w:szCs w:val="22"/>
          <w:lang w:eastAsia="sl-SI"/>
          <w14:ligatures w14:val="none"/>
        </w:rPr>
      </w:pPr>
      <w:ins w:id="503" w:author="Avtor">
        <w:r w:rsidRPr="00B7141A">
          <w:rPr>
            <w:rFonts w:ascii="Calibri" w:eastAsia="Times New Roman" w:hAnsi="Calibri" w:cs="Calibri"/>
            <w:kern w:val="0"/>
            <w:sz w:val="22"/>
            <w:szCs w:val="22"/>
            <w:lang w:eastAsia="sl-SI"/>
            <w14:ligatures w14:val="none"/>
          </w:rPr>
          <w:t xml:space="preserve">za odkrivanje in odziv na dogodke iz prejšnje alineje. </w:t>
        </w:r>
      </w:ins>
    </w:p>
    <w:p w14:paraId="2155D314" w14:textId="77777777" w:rsidR="00FF6154" w:rsidRPr="00B7141A" w:rsidRDefault="00FF6154" w:rsidP="00FF6154">
      <w:pPr>
        <w:spacing w:after="0" w:line="240" w:lineRule="auto"/>
        <w:jc w:val="both"/>
        <w:rPr>
          <w:ins w:id="504" w:author="Avtor"/>
          <w:rFonts w:ascii="Calibri" w:eastAsia="Times New Roman" w:hAnsi="Calibri" w:cs="Calibri"/>
          <w:kern w:val="0"/>
          <w:sz w:val="22"/>
          <w:szCs w:val="22"/>
          <w:lang w:eastAsia="sl-SI"/>
          <w14:ligatures w14:val="none"/>
        </w:rPr>
      </w:pPr>
    </w:p>
    <w:p w14:paraId="748F71E7" w14:textId="77777777" w:rsidR="00FF6154" w:rsidRPr="00B7141A" w:rsidRDefault="00FF6154" w:rsidP="00FF6154">
      <w:pPr>
        <w:spacing w:after="0" w:line="240" w:lineRule="auto"/>
        <w:jc w:val="both"/>
        <w:rPr>
          <w:ins w:id="505" w:author="Avtor"/>
          <w:rFonts w:ascii="Calibri" w:eastAsia="Times New Roman" w:hAnsi="Calibri" w:cs="Calibri"/>
          <w:kern w:val="0"/>
          <w:sz w:val="22"/>
          <w:szCs w:val="22"/>
          <w:lang w:eastAsia="sl-SI"/>
          <w14:ligatures w14:val="none"/>
        </w:rPr>
      </w:pPr>
      <w:ins w:id="506" w:author="Avtor">
        <w:r w:rsidRPr="00B7141A">
          <w:rPr>
            <w:rFonts w:ascii="Calibri" w:eastAsia="Times New Roman" w:hAnsi="Calibri" w:cs="Calibri"/>
            <w:kern w:val="0"/>
            <w:sz w:val="22"/>
            <w:szCs w:val="22"/>
            <w:lang w:eastAsia="sl-SI"/>
            <w14:ligatures w14:val="none"/>
          </w:rPr>
          <w:t>Informacij UKCL dobavitelj IT storitev ne sme shranjevati ali prenašati z uporabo prenosnih naprav za shranjevanje, brez pisnega soglasja UKCL.</w:t>
        </w:r>
      </w:ins>
    </w:p>
    <w:p w14:paraId="3E11A5FD" w14:textId="77777777" w:rsidR="00FF6154" w:rsidRPr="00B7141A" w:rsidRDefault="00FF6154" w:rsidP="00FF6154">
      <w:pPr>
        <w:spacing w:after="0" w:line="240" w:lineRule="auto"/>
        <w:jc w:val="both"/>
        <w:rPr>
          <w:ins w:id="507" w:author="Avtor"/>
          <w:rFonts w:ascii="Calibri" w:eastAsia="Times New Roman" w:hAnsi="Calibri" w:cs="Calibri"/>
          <w:kern w:val="0"/>
          <w:sz w:val="22"/>
          <w:szCs w:val="22"/>
          <w:lang w:eastAsia="sl-SI"/>
          <w14:ligatures w14:val="none"/>
        </w:rPr>
      </w:pPr>
    </w:p>
    <w:p w14:paraId="4619AEE8" w14:textId="77777777" w:rsidR="00FF6154" w:rsidRPr="00B7141A" w:rsidRDefault="00FF6154" w:rsidP="00FF6154">
      <w:pPr>
        <w:spacing w:after="0" w:line="240" w:lineRule="auto"/>
        <w:jc w:val="center"/>
        <w:rPr>
          <w:ins w:id="508" w:author="Avtor"/>
          <w:rFonts w:ascii="Calibri" w:eastAsia="Times New Roman" w:hAnsi="Calibri" w:cs="Calibri"/>
          <w:kern w:val="0"/>
          <w:sz w:val="22"/>
          <w:szCs w:val="22"/>
          <w:lang w:eastAsia="sl-SI"/>
          <w14:ligatures w14:val="none"/>
        </w:rPr>
      </w:pPr>
    </w:p>
    <w:p w14:paraId="6257C582" w14:textId="77777777" w:rsidR="00FF6154" w:rsidRPr="00B7141A" w:rsidRDefault="00FF6154" w:rsidP="00FF6154">
      <w:pPr>
        <w:spacing w:after="0" w:line="240" w:lineRule="auto"/>
        <w:jc w:val="center"/>
        <w:rPr>
          <w:ins w:id="509" w:author="Avtor"/>
          <w:rFonts w:ascii="Calibri" w:eastAsia="Times New Roman" w:hAnsi="Calibri" w:cs="Calibri"/>
          <w:kern w:val="0"/>
          <w:sz w:val="22"/>
          <w:szCs w:val="22"/>
          <w:lang w:eastAsia="sl-SI"/>
          <w14:ligatures w14:val="none"/>
        </w:rPr>
      </w:pPr>
      <w:ins w:id="510" w:author="Avtor">
        <w:r w:rsidRPr="00B7141A">
          <w:rPr>
            <w:rFonts w:ascii="Calibri" w:eastAsia="Times New Roman" w:hAnsi="Calibri" w:cs="Calibri"/>
            <w:kern w:val="0"/>
            <w:sz w:val="22"/>
            <w:szCs w:val="22"/>
            <w:lang w:eastAsia="sl-SI"/>
            <w14:ligatures w14:val="none"/>
          </w:rPr>
          <w:t>UPORABA ŠIFRIRANJA</w:t>
        </w:r>
      </w:ins>
    </w:p>
    <w:p w14:paraId="5C40F427" w14:textId="77777777" w:rsidR="00FF6154" w:rsidRPr="00B7141A" w:rsidRDefault="00FF6154" w:rsidP="00FF6154">
      <w:pPr>
        <w:spacing w:after="0" w:line="240" w:lineRule="auto"/>
        <w:jc w:val="center"/>
        <w:rPr>
          <w:ins w:id="511" w:author="Avtor"/>
          <w:rFonts w:ascii="Calibri" w:eastAsia="Times New Roman" w:hAnsi="Calibri" w:cs="Calibri"/>
          <w:kern w:val="0"/>
          <w:sz w:val="22"/>
          <w:szCs w:val="22"/>
          <w:lang w:eastAsia="sl-SI"/>
          <w14:ligatures w14:val="none"/>
        </w:rPr>
      </w:pPr>
    </w:p>
    <w:p w14:paraId="42E35389" w14:textId="77777777" w:rsidR="00FF6154" w:rsidRPr="00B7141A" w:rsidRDefault="00FF6154" w:rsidP="00227702">
      <w:pPr>
        <w:numPr>
          <w:ilvl w:val="0"/>
          <w:numId w:val="54"/>
        </w:numPr>
        <w:spacing w:after="0" w:line="240" w:lineRule="auto"/>
        <w:ind w:left="360"/>
        <w:jc w:val="center"/>
        <w:rPr>
          <w:ins w:id="512" w:author="Avtor"/>
          <w:rFonts w:ascii="Calibri" w:eastAsia="Times New Roman" w:hAnsi="Calibri" w:cs="Calibri"/>
          <w:kern w:val="0"/>
          <w:sz w:val="22"/>
          <w:szCs w:val="22"/>
          <w:lang w:eastAsia="sl-SI"/>
          <w14:ligatures w14:val="none"/>
        </w:rPr>
      </w:pPr>
      <w:ins w:id="513" w:author="Avtor">
        <w:r w:rsidRPr="00B7141A">
          <w:rPr>
            <w:rFonts w:ascii="Calibri" w:eastAsia="Times New Roman" w:hAnsi="Calibri" w:cs="Calibri"/>
            <w:kern w:val="0"/>
            <w:sz w:val="22"/>
            <w:szCs w:val="22"/>
            <w:lang w:eastAsia="sl-SI"/>
            <w14:ligatures w14:val="none"/>
          </w:rPr>
          <w:t>člen</w:t>
        </w:r>
      </w:ins>
    </w:p>
    <w:p w14:paraId="260880AB" w14:textId="77777777" w:rsidR="00FF6154" w:rsidRPr="00B7141A" w:rsidRDefault="00FF6154" w:rsidP="00FF6154">
      <w:pPr>
        <w:spacing w:after="0" w:line="240" w:lineRule="auto"/>
        <w:jc w:val="both"/>
        <w:rPr>
          <w:ins w:id="514" w:author="Avtor"/>
          <w:rFonts w:ascii="Calibri" w:eastAsia="Times New Roman" w:hAnsi="Calibri" w:cs="Calibri"/>
          <w:kern w:val="0"/>
          <w:sz w:val="22"/>
          <w:szCs w:val="22"/>
          <w:lang w:eastAsia="sl-SI"/>
          <w14:ligatures w14:val="none"/>
        </w:rPr>
      </w:pPr>
    </w:p>
    <w:p w14:paraId="2F3CE80E" w14:textId="77777777" w:rsidR="00FF6154" w:rsidRPr="00B7141A" w:rsidRDefault="00FF6154" w:rsidP="00FF6154">
      <w:pPr>
        <w:spacing w:after="0" w:line="240" w:lineRule="auto"/>
        <w:jc w:val="both"/>
        <w:rPr>
          <w:ins w:id="515" w:author="Avtor"/>
          <w:rFonts w:ascii="Calibri" w:eastAsia="Times New Roman" w:hAnsi="Calibri" w:cs="Calibri"/>
          <w:kern w:val="0"/>
          <w:sz w:val="22"/>
          <w:szCs w:val="22"/>
          <w:lang w:eastAsia="sl-SI"/>
          <w14:ligatures w14:val="none"/>
        </w:rPr>
      </w:pPr>
      <w:ins w:id="516" w:author="Avtor">
        <w:r w:rsidRPr="00B7141A">
          <w:rPr>
            <w:rFonts w:ascii="Calibri" w:eastAsia="Times New Roman" w:hAnsi="Calibri" w:cs="Calibri"/>
            <w:kern w:val="0"/>
            <w:sz w:val="22"/>
            <w:szCs w:val="22"/>
            <w:lang w:eastAsia="sl-SI"/>
            <w14:ligatures w14:val="none"/>
          </w:rPr>
          <w:t xml:space="preserve">V primerih, ko ima dobavitelj IT storitev informacije UKCL, mora za prenos informacij zagotoviti šifriranje. </w:t>
        </w:r>
      </w:ins>
    </w:p>
    <w:p w14:paraId="4E9F22F3" w14:textId="77777777" w:rsidR="00FF6154" w:rsidRPr="00B7141A" w:rsidRDefault="00FF6154" w:rsidP="00FF6154">
      <w:pPr>
        <w:spacing w:after="0" w:line="240" w:lineRule="auto"/>
        <w:jc w:val="both"/>
        <w:rPr>
          <w:ins w:id="517" w:author="Avtor"/>
          <w:rFonts w:ascii="Calibri" w:eastAsia="Times New Roman" w:hAnsi="Calibri" w:cs="Calibri"/>
          <w:kern w:val="0"/>
          <w:sz w:val="22"/>
          <w:szCs w:val="22"/>
          <w:lang w:eastAsia="sl-SI"/>
          <w14:ligatures w14:val="none"/>
        </w:rPr>
      </w:pPr>
    </w:p>
    <w:p w14:paraId="4A0C9127" w14:textId="77777777" w:rsidR="00FF6154" w:rsidRPr="00B7141A" w:rsidRDefault="00FF6154" w:rsidP="00FF6154">
      <w:pPr>
        <w:spacing w:after="0" w:line="240" w:lineRule="auto"/>
        <w:jc w:val="both"/>
        <w:rPr>
          <w:ins w:id="518" w:author="Avtor"/>
          <w:rFonts w:ascii="Calibri" w:eastAsia="Times New Roman" w:hAnsi="Calibri" w:cs="Calibri"/>
          <w:kern w:val="0"/>
          <w:sz w:val="22"/>
          <w:szCs w:val="22"/>
          <w:lang w:eastAsia="sl-SI"/>
          <w14:ligatures w14:val="none"/>
        </w:rPr>
      </w:pPr>
      <w:ins w:id="519" w:author="Avtor">
        <w:r w:rsidRPr="00B7141A">
          <w:rPr>
            <w:rFonts w:ascii="Calibri" w:eastAsia="Times New Roman" w:hAnsi="Calibri" w:cs="Calibri"/>
            <w:kern w:val="0"/>
            <w:sz w:val="22"/>
            <w:szCs w:val="22"/>
            <w:lang w:eastAsia="sl-SI"/>
            <w14:ligatures w14:val="none"/>
          </w:rPr>
          <w:t xml:space="preserve">Šifrirni ključi, ki jih ima v lasti ali jih upravlja dobavitelj IT storitev, morajo biti shranjeni na varnem mestu z varovanim dostopom, poleg tega mora obstajati možnost obnovitve ključev. </w:t>
        </w:r>
      </w:ins>
    </w:p>
    <w:p w14:paraId="5F296CF1" w14:textId="77777777" w:rsidR="00FF6154" w:rsidRPr="00B7141A" w:rsidRDefault="00FF6154" w:rsidP="00FF6154">
      <w:pPr>
        <w:spacing w:after="0" w:line="240" w:lineRule="auto"/>
        <w:jc w:val="both"/>
        <w:rPr>
          <w:ins w:id="520" w:author="Avtor"/>
          <w:rFonts w:ascii="Calibri" w:eastAsia="Times New Roman" w:hAnsi="Calibri" w:cs="Calibri"/>
          <w:kern w:val="0"/>
          <w:sz w:val="22"/>
          <w:szCs w:val="22"/>
          <w:lang w:eastAsia="sl-SI"/>
          <w14:ligatures w14:val="none"/>
        </w:rPr>
      </w:pPr>
    </w:p>
    <w:p w14:paraId="53454958" w14:textId="77777777" w:rsidR="00FF6154" w:rsidRPr="00B7141A" w:rsidRDefault="00FF6154" w:rsidP="00FF6154">
      <w:pPr>
        <w:spacing w:after="0" w:line="240" w:lineRule="auto"/>
        <w:jc w:val="both"/>
        <w:rPr>
          <w:ins w:id="521" w:author="Avtor"/>
          <w:rFonts w:ascii="Calibri" w:eastAsia="Times New Roman" w:hAnsi="Calibri" w:cs="Calibri"/>
          <w:kern w:val="0"/>
          <w:sz w:val="22"/>
          <w:szCs w:val="22"/>
          <w:lang w:eastAsia="sl-SI"/>
          <w14:ligatures w14:val="none"/>
        </w:rPr>
      </w:pPr>
      <w:ins w:id="522" w:author="Avtor">
        <w:r w:rsidRPr="00B7141A">
          <w:rPr>
            <w:rFonts w:ascii="Calibri" w:eastAsia="Times New Roman" w:hAnsi="Calibri" w:cs="Calibri"/>
            <w:kern w:val="0"/>
            <w:sz w:val="22"/>
            <w:szCs w:val="22"/>
            <w:lang w:eastAsia="sl-SI"/>
            <w14:ligatures w14:val="none"/>
          </w:rPr>
          <w:t>Postopki in prakse šifriranja morajo biti skladni s splošno sprejetimi varnostnimi standardi (npr. ISO, NIST).</w:t>
        </w:r>
      </w:ins>
    </w:p>
    <w:p w14:paraId="241B8F1C" w14:textId="77777777" w:rsidR="00FF6154" w:rsidRPr="00B7141A" w:rsidRDefault="00FF6154" w:rsidP="00FF6154">
      <w:pPr>
        <w:spacing w:after="0" w:line="240" w:lineRule="auto"/>
        <w:jc w:val="both"/>
        <w:rPr>
          <w:ins w:id="523" w:author="Avtor"/>
          <w:rFonts w:ascii="Calibri" w:eastAsia="Times New Roman" w:hAnsi="Calibri" w:cs="Calibri"/>
          <w:kern w:val="0"/>
          <w:sz w:val="22"/>
          <w:szCs w:val="22"/>
          <w:lang w:eastAsia="sl-SI"/>
          <w14:ligatures w14:val="none"/>
        </w:rPr>
      </w:pPr>
    </w:p>
    <w:p w14:paraId="504DEC5A" w14:textId="77777777" w:rsidR="00FF6154" w:rsidRPr="00B7141A" w:rsidRDefault="00FF6154" w:rsidP="00FF6154">
      <w:pPr>
        <w:spacing w:after="0" w:line="240" w:lineRule="auto"/>
        <w:jc w:val="center"/>
        <w:rPr>
          <w:ins w:id="524" w:author="Avtor"/>
          <w:rFonts w:ascii="Calibri" w:eastAsia="Times New Roman" w:hAnsi="Calibri" w:cs="Calibri"/>
          <w:kern w:val="0"/>
          <w:sz w:val="22"/>
          <w:szCs w:val="22"/>
          <w:lang w:eastAsia="sl-SI"/>
          <w14:ligatures w14:val="none"/>
        </w:rPr>
      </w:pPr>
    </w:p>
    <w:p w14:paraId="587127F6" w14:textId="77777777" w:rsidR="00FF6154" w:rsidRPr="00B7141A" w:rsidRDefault="00FF6154" w:rsidP="00FF6154">
      <w:pPr>
        <w:spacing w:after="0" w:line="240" w:lineRule="auto"/>
        <w:jc w:val="center"/>
        <w:rPr>
          <w:ins w:id="525" w:author="Avtor"/>
          <w:rFonts w:ascii="Calibri" w:eastAsia="Times New Roman" w:hAnsi="Calibri" w:cs="Calibri"/>
          <w:kern w:val="0"/>
          <w:sz w:val="22"/>
          <w:szCs w:val="22"/>
          <w:lang w:eastAsia="sl-SI"/>
          <w14:ligatures w14:val="none"/>
        </w:rPr>
      </w:pPr>
      <w:ins w:id="526" w:author="Avtor">
        <w:r w:rsidRPr="00B7141A">
          <w:rPr>
            <w:rFonts w:ascii="Calibri" w:eastAsia="Times New Roman" w:hAnsi="Calibri" w:cs="Calibri"/>
            <w:kern w:val="0"/>
            <w:sz w:val="22"/>
            <w:szCs w:val="22"/>
            <w:lang w:eastAsia="sl-SI"/>
            <w14:ligatures w14:val="none"/>
          </w:rPr>
          <w:t>FIZIČNA VARNOST</w:t>
        </w:r>
      </w:ins>
    </w:p>
    <w:p w14:paraId="0816FE75" w14:textId="77777777" w:rsidR="00FF6154" w:rsidRPr="00B7141A" w:rsidRDefault="00FF6154" w:rsidP="00FF6154">
      <w:pPr>
        <w:spacing w:after="0" w:line="240" w:lineRule="auto"/>
        <w:jc w:val="both"/>
        <w:rPr>
          <w:ins w:id="527" w:author="Avtor"/>
          <w:rFonts w:ascii="Calibri" w:eastAsia="Times New Roman" w:hAnsi="Calibri" w:cs="Calibri"/>
          <w:kern w:val="0"/>
          <w:sz w:val="22"/>
          <w:szCs w:val="22"/>
          <w:lang w:eastAsia="sl-SI"/>
          <w14:ligatures w14:val="none"/>
        </w:rPr>
      </w:pPr>
    </w:p>
    <w:p w14:paraId="752C8C2B" w14:textId="77777777" w:rsidR="00FF6154" w:rsidRPr="00B7141A" w:rsidRDefault="00FF6154" w:rsidP="00227702">
      <w:pPr>
        <w:numPr>
          <w:ilvl w:val="0"/>
          <w:numId w:val="54"/>
        </w:numPr>
        <w:spacing w:after="0" w:line="240" w:lineRule="auto"/>
        <w:ind w:left="360"/>
        <w:jc w:val="center"/>
        <w:rPr>
          <w:ins w:id="528" w:author="Avtor"/>
          <w:rFonts w:ascii="Calibri" w:eastAsia="Times New Roman" w:hAnsi="Calibri" w:cs="Calibri"/>
          <w:kern w:val="0"/>
          <w:sz w:val="22"/>
          <w:szCs w:val="22"/>
          <w:lang w:eastAsia="sl-SI"/>
          <w14:ligatures w14:val="none"/>
        </w:rPr>
      </w:pPr>
      <w:ins w:id="529" w:author="Avtor">
        <w:r w:rsidRPr="00B7141A">
          <w:rPr>
            <w:rFonts w:ascii="Calibri" w:eastAsia="Times New Roman" w:hAnsi="Calibri" w:cs="Calibri"/>
            <w:kern w:val="0"/>
            <w:sz w:val="22"/>
            <w:szCs w:val="22"/>
            <w:lang w:eastAsia="sl-SI"/>
            <w14:ligatures w14:val="none"/>
          </w:rPr>
          <w:t>člen</w:t>
        </w:r>
      </w:ins>
    </w:p>
    <w:p w14:paraId="490A3A44" w14:textId="77777777" w:rsidR="00FF6154" w:rsidRPr="00B7141A" w:rsidRDefault="00FF6154" w:rsidP="00FF6154">
      <w:pPr>
        <w:spacing w:after="0" w:line="240" w:lineRule="auto"/>
        <w:jc w:val="both"/>
        <w:rPr>
          <w:ins w:id="530" w:author="Avtor"/>
          <w:rFonts w:ascii="Calibri" w:eastAsia="Times New Roman" w:hAnsi="Calibri" w:cs="Calibri"/>
          <w:kern w:val="0"/>
          <w:sz w:val="22"/>
          <w:szCs w:val="22"/>
          <w:lang w:eastAsia="sl-SI"/>
          <w14:ligatures w14:val="none"/>
        </w:rPr>
      </w:pPr>
    </w:p>
    <w:p w14:paraId="286A2B3B" w14:textId="77777777" w:rsidR="00FF6154" w:rsidRPr="00B7141A" w:rsidRDefault="00FF6154" w:rsidP="00FF6154">
      <w:pPr>
        <w:spacing w:after="0" w:line="240" w:lineRule="auto"/>
        <w:jc w:val="both"/>
        <w:rPr>
          <w:ins w:id="531" w:author="Avtor"/>
          <w:rFonts w:ascii="Calibri" w:eastAsia="Times New Roman" w:hAnsi="Calibri" w:cs="Calibri"/>
          <w:kern w:val="0"/>
          <w:sz w:val="22"/>
          <w:szCs w:val="22"/>
          <w:lang w:eastAsia="sl-SI"/>
          <w14:ligatures w14:val="none"/>
        </w:rPr>
      </w:pPr>
      <w:ins w:id="532" w:author="Avtor">
        <w:r w:rsidRPr="00B7141A">
          <w:rPr>
            <w:rFonts w:ascii="Calibri" w:eastAsia="Times New Roman" w:hAnsi="Calibri" w:cs="Calibri"/>
            <w:kern w:val="0"/>
            <w:sz w:val="22"/>
            <w:szCs w:val="22"/>
            <w:lang w:eastAsia="sl-SI"/>
            <w14:ligatures w14:val="none"/>
          </w:rPr>
          <w:t>Dobavitelj IT storitev zagotavlja, da ima v pravilnikih vzpostavljene postopke in fizičen nadzor, ki zagotavljajo varovanje fizičnih nosilcev podatkov in varnostnih kopij podatkov ter računalniškega sistema (npr. strojna in programska oprema, dokumentacija ter informacije), v primerih, ko ima dobavitelj IT storitev informacije UKCL.</w:t>
        </w:r>
      </w:ins>
    </w:p>
    <w:p w14:paraId="0C0938D3" w14:textId="77777777" w:rsidR="00FF6154" w:rsidRPr="00B7141A" w:rsidRDefault="00FF6154" w:rsidP="00FF6154">
      <w:pPr>
        <w:spacing w:after="0" w:line="240" w:lineRule="auto"/>
        <w:jc w:val="both"/>
        <w:rPr>
          <w:ins w:id="533" w:author="Avtor"/>
          <w:rFonts w:ascii="Calibri" w:eastAsia="Times New Roman" w:hAnsi="Calibri" w:cs="Calibri"/>
          <w:kern w:val="0"/>
          <w:sz w:val="22"/>
          <w:szCs w:val="22"/>
          <w:lang w:eastAsia="sl-SI"/>
          <w14:ligatures w14:val="none"/>
        </w:rPr>
      </w:pPr>
    </w:p>
    <w:p w14:paraId="58D5A794" w14:textId="77777777" w:rsidR="00FF6154" w:rsidRPr="00B7141A" w:rsidRDefault="00FF6154" w:rsidP="00FF6154">
      <w:pPr>
        <w:spacing w:after="0" w:line="240" w:lineRule="auto"/>
        <w:jc w:val="both"/>
        <w:rPr>
          <w:ins w:id="534" w:author="Avtor"/>
          <w:rFonts w:ascii="Calibri" w:eastAsia="Times New Roman" w:hAnsi="Calibri" w:cs="Calibri"/>
          <w:kern w:val="0"/>
          <w:sz w:val="22"/>
          <w:szCs w:val="22"/>
          <w:lang w:eastAsia="sl-SI"/>
          <w14:ligatures w14:val="none"/>
        </w:rPr>
      </w:pPr>
      <w:ins w:id="535" w:author="Avtor">
        <w:r w:rsidRPr="00B7141A">
          <w:rPr>
            <w:rFonts w:ascii="Calibri" w:eastAsia="Times New Roman" w:hAnsi="Calibri" w:cs="Calibri"/>
            <w:kern w:val="0"/>
            <w:sz w:val="22"/>
            <w:szCs w:val="22"/>
            <w:lang w:eastAsia="sl-SI"/>
            <w14:ligatures w14:val="none"/>
          </w:rPr>
          <w:t xml:space="preserve">Podatkovni centri dobavitelja IT storitev morajo biti fizično varovani, pri čemer mora biti v pravilnikih dostop do podatkovnih centrov postopkovno urejen in omejen. V podatkovnih centrih mora biti zagotovljen ustrezen nadzor okolja (temperature, vlažnosti, zasilno napajanje), namenjen preprečitvi uničenja ali izgube informacij. </w:t>
        </w:r>
      </w:ins>
    </w:p>
    <w:p w14:paraId="178ACA0F" w14:textId="77777777" w:rsidR="00FF6154" w:rsidRPr="00B7141A" w:rsidRDefault="00FF6154" w:rsidP="00FF6154">
      <w:pPr>
        <w:spacing w:after="0" w:line="240" w:lineRule="auto"/>
        <w:jc w:val="both"/>
        <w:rPr>
          <w:ins w:id="536" w:author="Avtor"/>
          <w:rFonts w:ascii="Calibri" w:eastAsia="Times New Roman" w:hAnsi="Calibri" w:cs="Calibri"/>
          <w:kern w:val="0"/>
          <w:sz w:val="22"/>
          <w:szCs w:val="22"/>
          <w:lang w:eastAsia="sl-SI"/>
          <w14:ligatures w14:val="none"/>
        </w:rPr>
      </w:pPr>
    </w:p>
    <w:p w14:paraId="42766D80" w14:textId="77777777" w:rsidR="00FF6154" w:rsidRPr="00B7141A" w:rsidRDefault="00FF6154" w:rsidP="00FF6154">
      <w:pPr>
        <w:spacing w:after="0" w:line="240" w:lineRule="auto"/>
        <w:jc w:val="both"/>
        <w:rPr>
          <w:ins w:id="537" w:author="Avtor"/>
          <w:rFonts w:ascii="Calibri" w:eastAsia="Times New Roman" w:hAnsi="Calibri" w:cs="Calibri"/>
          <w:kern w:val="0"/>
          <w:sz w:val="22"/>
          <w:szCs w:val="22"/>
          <w:lang w:eastAsia="sl-SI"/>
          <w14:ligatures w14:val="none"/>
        </w:rPr>
      </w:pPr>
      <w:ins w:id="538" w:author="Avtor">
        <w:r w:rsidRPr="00B7141A">
          <w:rPr>
            <w:rFonts w:ascii="Calibri" w:eastAsia="Times New Roman" w:hAnsi="Calibri" w:cs="Calibri"/>
            <w:kern w:val="0"/>
            <w:sz w:val="22"/>
            <w:szCs w:val="22"/>
            <w:lang w:eastAsia="sl-SI"/>
            <w14:ligatures w14:val="none"/>
          </w:rPr>
          <w:t>Dobavitelj IT storitev mora zagotoviti vsakoletno neodvisno oceno fizične varnosti prostorov. UKCL lahko zahteva poročilo o opravljenih pregledih. Dobavitelj IT storitev mora dopustiti tudi pregled predstavnikov UKCL za oceno ustreznosti varovanja.</w:t>
        </w:r>
      </w:ins>
    </w:p>
    <w:p w14:paraId="5453AF5A" w14:textId="77777777" w:rsidR="00FF6154" w:rsidRPr="00B7141A" w:rsidRDefault="00FF6154" w:rsidP="00FF6154">
      <w:pPr>
        <w:spacing w:after="0" w:line="240" w:lineRule="auto"/>
        <w:jc w:val="both"/>
        <w:rPr>
          <w:ins w:id="539" w:author="Avtor"/>
          <w:rFonts w:ascii="Calibri" w:eastAsia="Times New Roman" w:hAnsi="Calibri" w:cs="Calibri"/>
          <w:kern w:val="0"/>
          <w:sz w:val="22"/>
          <w:szCs w:val="22"/>
          <w:lang w:eastAsia="sl-SI"/>
          <w14:ligatures w14:val="none"/>
        </w:rPr>
      </w:pPr>
    </w:p>
    <w:p w14:paraId="297AE018" w14:textId="77777777" w:rsidR="00FF6154" w:rsidRPr="00B7141A" w:rsidRDefault="00FF6154" w:rsidP="00FF6154">
      <w:pPr>
        <w:spacing w:after="0" w:line="240" w:lineRule="auto"/>
        <w:jc w:val="both"/>
        <w:rPr>
          <w:ins w:id="540" w:author="Avtor"/>
          <w:rFonts w:ascii="Calibri" w:eastAsia="Times New Roman" w:hAnsi="Calibri" w:cs="Calibri"/>
          <w:kern w:val="0"/>
          <w:sz w:val="22"/>
          <w:szCs w:val="22"/>
          <w:lang w:eastAsia="sl-SI"/>
          <w14:ligatures w14:val="none"/>
        </w:rPr>
      </w:pPr>
    </w:p>
    <w:p w14:paraId="69F3CEBC" w14:textId="77777777" w:rsidR="00FF6154" w:rsidRPr="00B7141A" w:rsidRDefault="00FF6154" w:rsidP="00FF6154">
      <w:pPr>
        <w:spacing w:after="0" w:line="240" w:lineRule="auto"/>
        <w:jc w:val="center"/>
        <w:rPr>
          <w:ins w:id="541" w:author="Avtor"/>
          <w:rFonts w:ascii="Calibri" w:eastAsia="Times New Roman" w:hAnsi="Calibri" w:cs="Calibri"/>
          <w:kern w:val="0"/>
          <w:sz w:val="22"/>
          <w:szCs w:val="22"/>
          <w:lang w:eastAsia="sl-SI"/>
          <w14:ligatures w14:val="none"/>
        </w:rPr>
      </w:pPr>
      <w:ins w:id="542" w:author="Avtor">
        <w:r w:rsidRPr="00B7141A">
          <w:rPr>
            <w:rFonts w:ascii="Calibri" w:eastAsia="Times New Roman" w:hAnsi="Calibri" w:cs="Calibri"/>
            <w:kern w:val="0"/>
            <w:sz w:val="22"/>
            <w:szCs w:val="22"/>
            <w:lang w:eastAsia="sl-SI"/>
            <w14:ligatures w14:val="none"/>
          </w:rPr>
          <w:t>NEPREKINJENO POSLOVANJE IN VARNOSTNE KOPIJE</w:t>
        </w:r>
      </w:ins>
    </w:p>
    <w:p w14:paraId="494EF037" w14:textId="77777777" w:rsidR="00FF6154" w:rsidRPr="00B7141A" w:rsidRDefault="00FF6154" w:rsidP="00FF6154">
      <w:pPr>
        <w:spacing w:after="0" w:line="240" w:lineRule="auto"/>
        <w:jc w:val="center"/>
        <w:rPr>
          <w:ins w:id="543" w:author="Avtor"/>
          <w:rFonts w:ascii="Calibri" w:eastAsia="Times New Roman" w:hAnsi="Calibri" w:cs="Calibri"/>
          <w:kern w:val="0"/>
          <w:sz w:val="22"/>
          <w:szCs w:val="22"/>
          <w:lang w:eastAsia="sl-SI"/>
          <w14:ligatures w14:val="none"/>
        </w:rPr>
      </w:pPr>
    </w:p>
    <w:p w14:paraId="746259B9" w14:textId="77777777" w:rsidR="00FF6154" w:rsidRPr="00B7141A" w:rsidRDefault="00FF6154" w:rsidP="00227702">
      <w:pPr>
        <w:numPr>
          <w:ilvl w:val="0"/>
          <w:numId w:val="54"/>
        </w:numPr>
        <w:spacing w:after="0" w:line="240" w:lineRule="auto"/>
        <w:ind w:left="360"/>
        <w:jc w:val="center"/>
        <w:rPr>
          <w:ins w:id="544" w:author="Avtor"/>
          <w:rFonts w:ascii="Calibri" w:eastAsia="Times New Roman" w:hAnsi="Calibri" w:cs="Calibri"/>
          <w:kern w:val="0"/>
          <w:sz w:val="22"/>
          <w:szCs w:val="22"/>
          <w:lang w:eastAsia="sl-SI"/>
          <w14:ligatures w14:val="none"/>
        </w:rPr>
      </w:pPr>
      <w:ins w:id="545" w:author="Avtor">
        <w:r w:rsidRPr="00B7141A">
          <w:rPr>
            <w:rFonts w:ascii="Calibri" w:eastAsia="Times New Roman" w:hAnsi="Calibri" w:cs="Calibri"/>
            <w:kern w:val="0"/>
            <w:sz w:val="22"/>
            <w:szCs w:val="22"/>
            <w:lang w:eastAsia="sl-SI"/>
            <w14:ligatures w14:val="none"/>
          </w:rPr>
          <w:t>člen</w:t>
        </w:r>
      </w:ins>
    </w:p>
    <w:p w14:paraId="7C19160C" w14:textId="77777777" w:rsidR="00FF6154" w:rsidRPr="00B7141A" w:rsidRDefault="00FF6154" w:rsidP="00FF6154">
      <w:pPr>
        <w:spacing w:after="0" w:line="240" w:lineRule="auto"/>
        <w:jc w:val="both"/>
        <w:rPr>
          <w:ins w:id="546" w:author="Avtor"/>
          <w:rFonts w:ascii="Calibri" w:eastAsia="Times New Roman" w:hAnsi="Calibri" w:cs="Calibri"/>
          <w:kern w:val="0"/>
          <w:sz w:val="22"/>
          <w:szCs w:val="22"/>
          <w:lang w:eastAsia="sl-SI"/>
          <w14:ligatures w14:val="none"/>
        </w:rPr>
      </w:pPr>
    </w:p>
    <w:p w14:paraId="696FD6B3" w14:textId="77777777" w:rsidR="00FF6154" w:rsidRPr="00B7141A" w:rsidRDefault="00FF6154" w:rsidP="00FF6154">
      <w:pPr>
        <w:spacing w:after="0" w:line="240" w:lineRule="auto"/>
        <w:jc w:val="both"/>
        <w:rPr>
          <w:ins w:id="547" w:author="Avtor"/>
          <w:rFonts w:ascii="Calibri" w:eastAsia="Times New Roman" w:hAnsi="Calibri" w:cs="Calibri"/>
          <w:kern w:val="0"/>
          <w:sz w:val="22"/>
          <w:szCs w:val="22"/>
          <w:lang w:eastAsia="sl-SI"/>
          <w14:ligatures w14:val="none"/>
        </w:rPr>
      </w:pPr>
      <w:ins w:id="548" w:author="Avtor">
        <w:r w:rsidRPr="00B7141A">
          <w:rPr>
            <w:rFonts w:ascii="Calibri" w:eastAsia="Times New Roman" w:hAnsi="Calibri" w:cs="Calibri"/>
            <w:kern w:val="0"/>
            <w:sz w:val="22"/>
            <w:szCs w:val="22"/>
            <w:lang w:eastAsia="sl-SI"/>
            <w14:ligatures w14:val="none"/>
          </w:rPr>
          <w:t>Dobavitelj IT storitev mora imeti vzpostavljen sistem neprekinjenega poslovanja in ponovne vzpostavitve delovanja v primeru katastrofe ali motnje v delovanju, skladno s kritičnostjo informacij in/ali pogodbenimi poslovnimi zahtevami, če osnovna pogodba take zahteve vključuje, ter zagotoviti naslednje nadzorne mehanizme:</w:t>
        </w:r>
      </w:ins>
    </w:p>
    <w:p w14:paraId="028C731D" w14:textId="77777777" w:rsidR="00FF6154" w:rsidRPr="00B7141A" w:rsidRDefault="00FF6154" w:rsidP="00227702">
      <w:pPr>
        <w:numPr>
          <w:ilvl w:val="0"/>
          <w:numId w:val="65"/>
        </w:numPr>
        <w:spacing w:after="0" w:line="240" w:lineRule="auto"/>
        <w:contextualSpacing/>
        <w:jc w:val="both"/>
        <w:rPr>
          <w:ins w:id="549" w:author="Avtor"/>
          <w:rFonts w:ascii="Calibri" w:eastAsia="Times New Roman" w:hAnsi="Calibri" w:cs="Calibri"/>
          <w:kern w:val="0"/>
          <w:sz w:val="22"/>
          <w:szCs w:val="22"/>
          <w:lang w:eastAsia="sl-SI"/>
          <w14:ligatures w14:val="none"/>
        </w:rPr>
      </w:pPr>
      <w:ins w:id="550" w:author="Avtor">
        <w:r w:rsidRPr="00B7141A">
          <w:rPr>
            <w:rFonts w:ascii="Calibri" w:eastAsia="Times New Roman" w:hAnsi="Calibri" w:cs="Calibri"/>
            <w:kern w:val="0"/>
            <w:sz w:val="22"/>
            <w:szCs w:val="22"/>
            <w:lang w:eastAsia="sl-SI"/>
            <w14:ligatures w14:val="none"/>
          </w:rPr>
          <w:t xml:space="preserve">V okviru primarne lokacije mora biti zagotoviti redundantno električno napajanje in zmožnost obdelave informacij. </w:t>
        </w:r>
      </w:ins>
    </w:p>
    <w:p w14:paraId="6128CA18" w14:textId="77777777" w:rsidR="00FF6154" w:rsidRPr="00B7141A" w:rsidRDefault="00FF6154" w:rsidP="00227702">
      <w:pPr>
        <w:numPr>
          <w:ilvl w:val="0"/>
          <w:numId w:val="65"/>
        </w:numPr>
        <w:spacing w:after="0" w:line="240" w:lineRule="auto"/>
        <w:contextualSpacing/>
        <w:jc w:val="both"/>
        <w:rPr>
          <w:ins w:id="551" w:author="Avtor"/>
          <w:rFonts w:ascii="Calibri" w:eastAsia="Times New Roman" w:hAnsi="Calibri" w:cs="Calibri"/>
          <w:kern w:val="0"/>
          <w:sz w:val="22"/>
          <w:szCs w:val="22"/>
          <w:lang w:eastAsia="sl-SI"/>
          <w14:ligatures w14:val="none"/>
        </w:rPr>
      </w:pPr>
      <w:ins w:id="552" w:author="Avtor">
        <w:r w:rsidRPr="00B7141A">
          <w:rPr>
            <w:rFonts w:ascii="Calibri" w:eastAsia="Times New Roman" w:hAnsi="Calibri" w:cs="Calibri"/>
            <w:kern w:val="0"/>
            <w:sz w:val="22"/>
            <w:szCs w:val="22"/>
            <w:lang w:eastAsia="sl-SI"/>
            <w14:ligatures w14:val="none"/>
          </w:rPr>
          <w:t xml:space="preserve">Zagotoviti mora dodatno lokacijo za obdelavo informacij zaradi ponovne vzpostavitve funkcionalnosti UKCL znotraj dogovorjenega časovnega okvira po tej pogodbi. </w:t>
        </w:r>
      </w:ins>
    </w:p>
    <w:p w14:paraId="74DDDB27" w14:textId="77777777" w:rsidR="00FF6154" w:rsidRPr="00B7141A" w:rsidRDefault="00FF6154" w:rsidP="00227702">
      <w:pPr>
        <w:numPr>
          <w:ilvl w:val="0"/>
          <w:numId w:val="65"/>
        </w:numPr>
        <w:spacing w:after="0" w:line="240" w:lineRule="auto"/>
        <w:contextualSpacing/>
        <w:jc w:val="both"/>
        <w:rPr>
          <w:ins w:id="553" w:author="Avtor"/>
          <w:rFonts w:ascii="Calibri" w:eastAsia="Times New Roman" w:hAnsi="Calibri" w:cs="Calibri"/>
          <w:kern w:val="0"/>
          <w:sz w:val="22"/>
          <w:szCs w:val="22"/>
          <w:lang w:eastAsia="sl-SI"/>
          <w14:ligatures w14:val="none"/>
        </w:rPr>
      </w:pPr>
      <w:ins w:id="554" w:author="Avtor">
        <w:r w:rsidRPr="00B7141A">
          <w:rPr>
            <w:rFonts w:ascii="Calibri" w:eastAsia="Times New Roman" w:hAnsi="Calibri" w:cs="Calibri"/>
            <w:kern w:val="0"/>
            <w:sz w:val="22"/>
            <w:szCs w:val="22"/>
            <w:lang w:eastAsia="sl-SI"/>
            <w14:ligatures w14:val="none"/>
          </w:rPr>
          <w:t xml:space="preserve">Letno mora izvesti test odpornosti, da se izkaže sposobnost učinkovite ponovne vzpostavitve funkcionalnosti. </w:t>
        </w:r>
      </w:ins>
    </w:p>
    <w:p w14:paraId="7E2D4F3D" w14:textId="77777777" w:rsidR="00FF6154" w:rsidRPr="00B7141A" w:rsidRDefault="00FF6154" w:rsidP="00227702">
      <w:pPr>
        <w:numPr>
          <w:ilvl w:val="0"/>
          <w:numId w:val="65"/>
        </w:numPr>
        <w:spacing w:after="0" w:line="240" w:lineRule="auto"/>
        <w:contextualSpacing/>
        <w:jc w:val="both"/>
        <w:rPr>
          <w:ins w:id="555" w:author="Avtor"/>
          <w:rFonts w:ascii="Calibri" w:eastAsia="Times New Roman" w:hAnsi="Calibri" w:cs="Calibri"/>
          <w:kern w:val="0"/>
          <w:sz w:val="22"/>
          <w:szCs w:val="22"/>
          <w:lang w:eastAsia="sl-SI"/>
          <w14:ligatures w14:val="none"/>
        </w:rPr>
      </w:pPr>
      <w:ins w:id="556" w:author="Avtor">
        <w:r w:rsidRPr="00B7141A">
          <w:rPr>
            <w:rFonts w:ascii="Calibri" w:eastAsia="Times New Roman" w:hAnsi="Calibri" w:cs="Calibri"/>
            <w:kern w:val="0"/>
            <w:sz w:val="22"/>
            <w:szCs w:val="22"/>
            <w:lang w:eastAsia="sl-SI"/>
            <w14:ligatures w14:val="none"/>
          </w:rPr>
          <w:t xml:space="preserve">Operacijske sisteme in informacije v uporabi mora periodično varnostno kopirati, pri čemer je periodika odvisna od kritičnost informacij. Uporabnost varnostnih kopij mora redno testirati. </w:t>
        </w:r>
      </w:ins>
    </w:p>
    <w:p w14:paraId="2B45E2E7" w14:textId="77777777" w:rsidR="00FF6154" w:rsidRPr="00B7141A" w:rsidRDefault="00FF6154" w:rsidP="00227702">
      <w:pPr>
        <w:numPr>
          <w:ilvl w:val="0"/>
          <w:numId w:val="65"/>
        </w:numPr>
        <w:spacing w:after="0" w:line="240" w:lineRule="auto"/>
        <w:contextualSpacing/>
        <w:jc w:val="both"/>
        <w:rPr>
          <w:ins w:id="557" w:author="Avtor"/>
          <w:rFonts w:ascii="Calibri" w:eastAsia="Times New Roman" w:hAnsi="Calibri" w:cs="Calibri"/>
          <w:kern w:val="0"/>
          <w:sz w:val="22"/>
          <w:szCs w:val="22"/>
          <w:lang w:eastAsia="sl-SI"/>
          <w14:ligatures w14:val="none"/>
        </w:rPr>
      </w:pPr>
      <w:ins w:id="558" w:author="Avtor">
        <w:r w:rsidRPr="00B7141A">
          <w:rPr>
            <w:rFonts w:ascii="Calibri" w:eastAsia="Times New Roman" w:hAnsi="Calibri" w:cs="Calibri"/>
            <w:kern w:val="0"/>
            <w:sz w:val="22"/>
            <w:szCs w:val="22"/>
            <w:lang w:eastAsia="sl-SI"/>
            <w14:ligatures w14:val="none"/>
          </w:rPr>
          <w:t>Varnostni mediji in/ali prenosi le-teh, morajo biti ustrezno varovani.</w:t>
        </w:r>
      </w:ins>
    </w:p>
    <w:p w14:paraId="331E889E" w14:textId="77777777" w:rsidR="00FF6154" w:rsidRPr="00B7141A" w:rsidRDefault="00FF6154" w:rsidP="00FF6154">
      <w:pPr>
        <w:spacing w:after="0" w:line="240" w:lineRule="auto"/>
        <w:jc w:val="both"/>
        <w:rPr>
          <w:ins w:id="559" w:author="Avtor"/>
          <w:rFonts w:ascii="Calibri" w:eastAsia="Times New Roman" w:hAnsi="Calibri" w:cs="Calibri"/>
          <w:kern w:val="0"/>
          <w:sz w:val="22"/>
          <w:szCs w:val="22"/>
          <w:lang w:eastAsia="sl-SI"/>
          <w14:ligatures w14:val="none"/>
        </w:rPr>
      </w:pPr>
    </w:p>
    <w:p w14:paraId="356BE0ED" w14:textId="77777777" w:rsidR="00FF6154" w:rsidRPr="00B7141A" w:rsidRDefault="00FF6154" w:rsidP="00FF6154">
      <w:pPr>
        <w:spacing w:after="0" w:line="240" w:lineRule="auto"/>
        <w:jc w:val="both"/>
        <w:rPr>
          <w:ins w:id="560" w:author="Avtor"/>
          <w:rFonts w:ascii="Calibri" w:eastAsia="Times New Roman" w:hAnsi="Calibri" w:cs="Calibri"/>
          <w:kern w:val="0"/>
          <w:sz w:val="22"/>
          <w:szCs w:val="22"/>
          <w:lang w:eastAsia="sl-SI"/>
          <w14:ligatures w14:val="none"/>
        </w:rPr>
      </w:pPr>
    </w:p>
    <w:p w14:paraId="06A0C189" w14:textId="77777777" w:rsidR="00FF6154" w:rsidRPr="00B7141A" w:rsidRDefault="00FF6154" w:rsidP="00FF6154">
      <w:pPr>
        <w:spacing w:after="0" w:line="240" w:lineRule="auto"/>
        <w:jc w:val="center"/>
        <w:rPr>
          <w:ins w:id="561" w:author="Avtor"/>
          <w:rFonts w:ascii="Calibri" w:eastAsia="Times New Roman" w:hAnsi="Calibri" w:cs="Calibri"/>
          <w:kern w:val="0"/>
          <w:sz w:val="22"/>
          <w:szCs w:val="22"/>
          <w:lang w:eastAsia="sl-SI"/>
          <w14:ligatures w14:val="none"/>
        </w:rPr>
      </w:pPr>
      <w:ins w:id="562" w:author="Avtor">
        <w:r w:rsidRPr="00B7141A">
          <w:rPr>
            <w:rFonts w:ascii="Calibri" w:eastAsia="Times New Roman" w:hAnsi="Calibri" w:cs="Calibri"/>
            <w:kern w:val="0"/>
            <w:sz w:val="22"/>
            <w:szCs w:val="22"/>
            <w:lang w:eastAsia="sl-SI"/>
            <w14:ligatures w14:val="none"/>
          </w:rPr>
          <w:t>OBDOBJE HRAMBE IN UNIČENJA</w:t>
        </w:r>
      </w:ins>
    </w:p>
    <w:p w14:paraId="602D6BA6" w14:textId="77777777" w:rsidR="00FF6154" w:rsidRPr="00B7141A" w:rsidRDefault="00FF6154" w:rsidP="00FF6154">
      <w:pPr>
        <w:spacing w:after="0" w:line="240" w:lineRule="auto"/>
        <w:jc w:val="center"/>
        <w:rPr>
          <w:ins w:id="563" w:author="Avtor"/>
          <w:rFonts w:ascii="Calibri" w:eastAsia="Times New Roman" w:hAnsi="Calibri" w:cs="Calibri"/>
          <w:kern w:val="0"/>
          <w:sz w:val="22"/>
          <w:szCs w:val="22"/>
          <w:lang w:eastAsia="sl-SI"/>
          <w14:ligatures w14:val="none"/>
        </w:rPr>
      </w:pPr>
    </w:p>
    <w:p w14:paraId="4987B910" w14:textId="77777777" w:rsidR="00FF6154" w:rsidRPr="00B7141A" w:rsidRDefault="00FF6154" w:rsidP="00227702">
      <w:pPr>
        <w:numPr>
          <w:ilvl w:val="0"/>
          <w:numId w:val="54"/>
        </w:numPr>
        <w:spacing w:after="0" w:line="240" w:lineRule="auto"/>
        <w:ind w:left="360"/>
        <w:jc w:val="center"/>
        <w:rPr>
          <w:ins w:id="564" w:author="Avtor"/>
          <w:rFonts w:ascii="Calibri" w:eastAsia="Times New Roman" w:hAnsi="Calibri" w:cs="Calibri"/>
          <w:kern w:val="0"/>
          <w:sz w:val="22"/>
          <w:szCs w:val="22"/>
          <w:lang w:eastAsia="sl-SI"/>
          <w14:ligatures w14:val="none"/>
        </w:rPr>
      </w:pPr>
      <w:ins w:id="565" w:author="Avtor">
        <w:r w:rsidRPr="00B7141A">
          <w:rPr>
            <w:rFonts w:ascii="Calibri" w:eastAsia="Times New Roman" w:hAnsi="Calibri" w:cs="Calibri"/>
            <w:kern w:val="0"/>
            <w:sz w:val="22"/>
            <w:szCs w:val="22"/>
            <w:lang w:eastAsia="sl-SI"/>
            <w14:ligatures w14:val="none"/>
          </w:rPr>
          <w:t>člen</w:t>
        </w:r>
      </w:ins>
    </w:p>
    <w:p w14:paraId="76D37B04" w14:textId="77777777" w:rsidR="00FF6154" w:rsidRPr="00B7141A" w:rsidRDefault="00FF6154" w:rsidP="00FF6154">
      <w:pPr>
        <w:spacing w:after="0" w:line="240" w:lineRule="auto"/>
        <w:jc w:val="both"/>
        <w:rPr>
          <w:ins w:id="566" w:author="Avtor"/>
          <w:rFonts w:ascii="Calibri" w:eastAsia="Times New Roman" w:hAnsi="Calibri" w:cs="Calibri"/>
          <w:kern w:val="0"/>
          <w:sz w:val="22"/>
          <w:szCs w:val="22"/>
          <w:lang w:eastAsia="sl-SI"/>
          <w14:ligatures w14:val="none"/>
        </w:rPr>
      </w:pPr>
    </w:p>
    <w:p w14:paraId="2A235159" w14:textId="77777777" w:rsidR="00FF6154" w:rsidRPr="00B7141A" w:rsidRDefault="00FF6154" w:rsidP="00FF6154">
      <w:pPr>
        <w:spacing w:after="0" w:line="240" w:lineRule="auto"/>
        <w:jc w:val="both"/>
        <w:rPr>
          <w:ins w:id="567" w:author="Avtor"/>
          <w:rFonts w:ascii="Calibri" w:eastAsia="Times New Roman" w:hAnsi="Calibri" w:cs="Calibri"/>
          <w:kern w:val="0"/>
          <w:sz w:val="22"/>
          <w:szCs w:val="22"/>
          <w:lang w:eastAsia="sl-SI"/>
          <w14:ligatures w14:val="none"/>
        </w:rPr>
      </w:pPr>
      <w:ins w:id="568" w:author="Avtor">
        <w:r w:rsidRPr="00B7141A">
          <w:rPr>
            <w:rFonts w:ascii="Calibri" w:eastAsia="Times New Roman" w:hAnsi="Calibri" w:cs="Calibri"/>
            <w:kern w:val="0"/>
            <w:sz w:val="22"/>
            <w:szCs w:val="22"/>
            <w:lang w:eastAsia="sl-SI"/>
            <w14:ligatures w14:val="none"/>
          </w:rPr>
          <w:t xml:space="preserve">Dobavitelj IT storitev mora informacije UKCL hraniti tako dolgo, kot je to določeno v posamezni osnovni pogodbi, tej pogodbi ali pogodbi o obdelavi osebnih podatkov, razen če drugačno obdobje hrambe </w:t>
        </w:r>
        <w:r w:rsidRPr="00B7141A">
          <w:rPr>
            <w:rFonts w:ascii="Calibri" w:eastAsia="Times New Roman" w:hAnsi="Calibri" w:cs="Calibri"/>
            <w:kern w:val="0"/>
            <w:sz w:val="22"/>
            <w:szCs w:val="22"/>
            <w:lang w:eastAsia="sl-SI"/>
            <w14:ligatures w14:val="none"/>
          </w:rPr>
          <w:lastRenderedPageBreak/>
          <w:t xml:space="preserve">zahtevajo veljavni predpisi. Če s pogodbo ali veljavnimi predpisi ni določen poseben rok hrambe informacij, se informacije hranijo ves čas trajanja te pogodbe. </w:t>
        </w:r>
      </w:ins>
    </w:p>
    <w:p w14:paraId="27F497C7" w14:textId="77777777" w:rsidR="00FF6154" w:rsidRPr="00B7141A" w:rsidRDefault="00FF6154" w:rsidP="00FF6154">
      <w:pPr>
        <w:spacing w:after="0" w:line="240" w:lineRule="auto"/>
        <w:jc w:val="both"/>
        <w:rPr>
          <w:ins w:id="569" w:author="Avtor"/>
          <w:rFonts w:ascii="Calibri" w:eastAsia="Times New Roman" w:hAnsi="Calibri" w:cs="Calibri"/>
          <w:kern w:val="0"/>
          <w:sz w:val="22"/>
          <w:szCs w:val="22"/>
          <w:lang w:eastAsia="sl-SI"/>
          <w14:ligatures w14:val="none"/>
        </w:rPr>
      </w:pPr>
    </w:p>
    <w:p w14:paraId="6D6F7BF7" w14:textId="77777777" w:rsidR="00FF6154" w:rsidRPr="00B7141A" w:rsidRDefault="00FF6154" w:rsidP="00FF6154">
      <w:pPr>
        <w:spacing w:after="0" w:line="240" w:lineRule="auto"/>
        <w:jc w:val="both"/>
        <w:rPr>
          <w:ins w:id="570" w:author="Avtor"/>
          <w:rFonts w:ascii="Calibri" w:eastAsia="Times New Roman" w:hAnsi="Calibri" w:cs="Calibri"/>
          <w:kern w:val="0"/>
          <w:sz w:val="22"/>
          <w:szCs w:val="22"/>
          <w:lang w:eastAsia="sl-SI"/>
          <w14:ligatures w14:val="none"/>
        </w:rPr>
      </w:pPr>
      <w:ins w:id="571" w:author="Avtor">
        <w:r w:rsidRPr="00B7141A">
          <w:rPr>
            <w:rFonts w:ascii="Calibri" w:eastAsia="Times New Roman" w:hAnsi="Calibri" w:cs="Calibri"/>
            <w:kern w:val="0"/>
            <w:sz w:val="22"/>
            <w:szCs w:val="22"/>
            <w:lang w:eastAsia="sl-SI"/>
            <w14:ligatures w14:val="none"/>
          </w:rPr>
          <w:t xml:space="preserve">Ob poteku roka hrambe informacij oziroma ob poteku pogodbenega sodelovanja med UKCL in dobaviteljem IT storitev, mora dobavitelj IT storitev vse informacije UKCL vrniti UKCL, izbrisati ali varno uničiti, skladno z navodili UKCL. Med trajanjem te pogodbe lahko UKCL od dobavitelja IT storitev kadarkoli zahteva vrnitev ali varno uničenje informacij, v skladu z navodili UKCL. </w:t>
        </w:r>
      </w:ins>
    </w:p>
    <w:p w14:paraId="68F3A84A" w14:textId="77777777" w:rsidR="00FF6154" w:rsidRPr="00B7141A" w:rsidRDefault="00FF6154" w:rsidP="00FF6154">
      <w:pPr>
        <w:spacing w:after="0" w:line="240" w:lineRule="auto"/>
        <w:jc w:val="both"/>
        <w:rPr>
          <w:ins w:id="572" w:author="Avtor"/>
          <w:rFonts w:ascii="Calibri" w:eastAsia="Times New Roman" w:hAnsi="Calibri" w:cs="Calibri"/>
          <w:kern w:val="0"/>
          <w:sz w:val="22"/>
          <w:szCs w:val="22"/>
          <w:lang w:eastAsia="sl-SI"/>
          <w14:ligatures w14:val="none"/>
        </w:rPr>
      </w:pPr>
    </w:p>
    <w:p w14:paraId="668C1EEF" w14:textId="77777777" w:rsidR="00FF6154" w:rsidRPr="00B7141A" w:rsidRDefault="00FF6154" w:rsidP="00FF6154">
      <w:pPr>
        <w:spacing w:after="0" w:line="240" w:lineRule="auto"/>
        <w:jc w:val="both"/>
        <w:rPr>
          <w:ins w:id="573" w:author="Avtor"/>
          <w:rFonts w:ascii="Calibri" w:eastAsia="Times New Roman" w:hAnsi="Calibri" w:cs="Calibri"/>
          <w:kern w:val="0"/>
          <w:sz w:val="22"/>
          <w:szCs w:val="22"/>
          <w:lang w:eastAsia="sl-SI"/>
          <w14:ligatures w14:val="none"/>
        </w:rPr>
      </w:pPr>
      <w:ins w:id="574" w:author="Avtor">
        <w:r w:rsidRPr="00B7141A">
          <w:rPr>
            <w:rFonts w:ascii="Calibri" w:eastAsia="Times New Roman" w:hAnsi="Calibri" w:cs="Calibri"/>
            <w:kern w:val="0"/>
            <w:sz w:val="22"/>
            <w:szCs w:val="22"/>
            <w:lang w:eastAsia="sl-SI"/>
            <w14:ligatures w14:val="none"/>
          </w:rPr>
          <w:t>Dobavitelj IT storitev informacij UKCL ne sme uničiti ali izbrisati pred potekom roka hrambe oziroma v nasprotju z navodili UKCL. Pred izbrisom ali uničenjem informacij UKCL, pridobi soglasje UKCL. Na zahtevo UKCL mora dobavitelj IT storitev potrditi in predložiti dokaz o uničenju informacij, skladno z navodili UKCL.</w:t>
        </w:r>
      </w:ins>
    </w:p>
    <w:p w14:paraId="288BA0ED" w14:textId="77777777" w:rsidR="00FF6154" w:rsidRPr="00B7141A" w:rsidRDefault="00FF6154" w:rsidP="00FF6154">
      <w:pPr>
        <w:spacing w:after="0" w:line="240" w:lineRule="auto"/>
        <w:jc w:val="both"/>
        <w:rPr>
          <w:ins w:id="575" w:author="Avtor"/>
          <w:rFonts w:ascii="Calibri" w:eastAsia="Times New Roman" w:hAnsi="Calibri" w:cs="Calibri"/>
          <w:kern w:val="0"/>
          <w:sz w:val="22"/>
          <w:szCs w:val="22"/>
          <w:lang w:eastAsia="sl-SI"/>
          <w14:ligatures w14:val="none"/>
        </w:rPr>
      </w:pPr>
    </w:p>
    <w:p w14:paraId="0FA95F5F" w14:textId="77777777" w:rsidR="00FF6154" w:rsidRPr="00B7141A" w:rsidRDefault="00FF6154" w:rsidP="00FF6154">
      <w:pPr>
        <w:spacing w:after="0" w:line="240" w:lineRule="auto"/>
        <w:jc w:val="both"/>
        <w:rPr>
          <w:ins w:id="576" w:author="Avtor"/>
          <w:rFonts w:ascii="Calibri" w:eastAsia="Times New Roman" w:hAnsi="Calibri" w:cs="Calibri"/>
          <w:kern w:val="0"/>
          <w:sz w:val="22"/>
          <w:szCs w:val="22"/>
          <w:lang w:eastAsia="sl-SI"/>
          <w14:ligatures w14:val="none"/>
        </w:rPr>
      </w:pPr>
    </w:p>
    <w:p w14:paraId="6FBC669F" w14:textId="77777777" w:rsidR="00FF6154" w:rsidRPr="00B7141A" w:rsidRDefault="00FF6154" w:rsidP="00FF6154">
      <w:pPr>
        <w:spacing w:after="0" w:line="240" w:lineRule="auto"/>
        <w:jc w:val="center"/>
        <w:rPr>
          <w:ins w:id="577" w:author="Avtor"/>
          <w:rFonts w:ascii="Calibri" w:eastAsia="Times New Roman" w:hAnsi="Calibri" w:cs="Calibri"/>
          <w:kern w:val="0"/>
          <w:sz w:val="22"/>
          <w:szCs w:val="22"/>
          <w:lang w:eastAsia="sl-SI"/>
          <w14:ligatures w14:val="none"/>
        </w:rPr>
      </w:pPr>
      <w:ins w:id="578" w:author="Avtor">
        <w:r w:rsidRPr="00B7141A">
          <w:rPr>
            <w:rFonts w:ascii="Calibri" w:eastAsia="Times New Roman" w:hAnsi="Calibri" w:cs="Calibri"/>
            <w:kern w:val="0"/>
            <w:sz w:val="22"/>
            <w:szCs w:val="22"/>
            <w:lang w:eastAsia="sl-SI"/>
            <w14:ligatures w14:val="none"/>
          </w:rPr>
          <w:t>ODZIV NA VARNOSTNE INCIDENTE, UPRAVLJANJE IN POROČANJE</w:t>
        </w:r>
      </w:ins>
    </w:p>
    <w:p w14:paraId="29B9DAEC" w14:textId="77777777" w:rsidR="00FF6154" w:rsidRPr="00B7141A" w:rsidRDefault="00FF6154" w:rsidP="00FF6154">
      <w:pPr>
        <w:spacing w:after="0" w:line="240" w:lineRule="auto"/>
        <w:jc w:val="center"/>
        <w:rPr>
          <w:ins w:id="579" w:author="Avtor"/>
          <w:rFonts w:ascii="Calibri" w:eastAsia="Times New Roman" w:hAnsi="Calibri" w:cs="Calibri"/>
          <w:kern w:val="0"/>
          <w:sz w:val="22"/>
          <w:szCs w:val="22"/>
          <w:lang w:eastAsia="sl-SI"/>
          <w14:ligatures w14:val="none"/>
        </w:rPr>
      </w:pPr>
    </w:p>
    <w:p w14:paraId="5A105EA2" w14:textId="77777777" w:rsidR="00FF6154" w:rsidRPr="00B7141A" w:rsidRDefault="00FF6154" w:rsidP="00227702">
      <w:pPr>
        <w:numPr>
          <w:ilvl w:val="0"/>
          <w:numId w:val="54"/>
        </w:numPr>
        <w:spacing w:after="0" w:line="240" w:lineRule="auto"/>
        <w:ind w:left="360"/>
        <w:jc w:val="center"/>
        <w:rPr>
          <w:ins w:id="580" w:author="Avtor"/>
          <w:rFonts w:ascii="Calibri" w:eastAsia="Times New Roman" w:hAnsi="Calibri" w:cs="Calibri"/>
          <w:kern w:val="0"/>
          <w:sz w:val="22"/>
          <w:szCs w:val="22"/>
          <w:lang w:eastAsia="sl-SI"/>
          <w14:ligatures w14:val="none"/>
        </w:rPr>
      </w:pPr>
      <w:ins w:id="581" w:author="Avtor">
        <w:r w:rsidRPr="00B7141A">
          <w:rPr>
            <w:rFonts w:ascii="Calibri" w:eastAsia="Times New Roman" w:hAnsi="Calibri" w:cs="Calibri"/>
            <w:kern w:val="0"/>
            <w:sz w:val="22"/>
            <w:szCs w:val="22"/>
            <w:lang w:eastAsia="sl-SI"/>
            <w14:ligatures w14:val="none"/>
          </w:rPr>
          <w:t>člen</w:t>
        </w:r>
      </w:ins>
    </w:p>
    <w:p w14:paraId="410B50F5" w14:textId="77777777" w:rsidR="00FF6154" w:rsidRPr="00B7141A" w:rsidRDefault="00FF6154" w:rsidP="00FF6154">
      <w:pPr>
        <w:spacing w:after="0" w:line="240" w:lineRule="auto"/>
        <w:jc w:val="both"/>
        <w:rPr>
          <w:ins w:id="582" w:author="Avtor"/>
          <w:rFonts w:ascii="Calibri" w:eastAsia="Times New Roman" w:hAnsi="Calibri" w:cs="Calibri"/>
          <w:kern w:val="0"/>
          <w:sz w:val="22"/>
          <w:szCs w:val="22"/>
          <w:lang w:eastAsia="sl-SI"/>
          <w14:ligatures w14:val="none"/>
        </w:rPr>
      </w:pPr>
    </w:p>
    <w:p w14:paraId="6A2D9441" w14:textId="77777777" w:rsidR="00FF6154" w:rsidRPr="00B7141A" w:rsidRDefault="00FF6154" w:rsidP="00FF6154">
      <w:pPr>
        <w:spacing w:after="0" w:line="240" w:lineRule="auto"/>
        <w:jc w:val="both"/>
        <w:rPr>
          <w:ins w:id="583" w:author="Avtor"/>
          <w:rFonts w:ascii="Calibri" w:eastAsia="Times New Roman" w:hAnsi="Calibri" w:cs="Calibri"/>
          <w:kern w:val="0"/>
          <w:sz w:val="22"/>
          <w:szCs w:val="22"/>
          <w:lang w:eastAsia="sl-SI"/>
          <w14:ligatures w14:val="none"/>
        </w:rPr>
      </w:pPr>
      <w:ins w:id="584" w:author="Avtor">
        <w:r w:rsidRPr="00B7141A">
          <w:rPr>
            <w:rFonts w:ascii="Calibri" w:eastAsia="Times New Roman" w:hAnsi="Calibri" w:cs="Calibri"/>
            <w:kern w:val="0"/>
            <w:sz w:val="22"/>
            <w:szCs w:val="22"/>
            <w:lang w:eastAsia="sl-SI"/>
            <w14:ligatures w14:val="none"/>
          </w:rPr>
          <w:t xml:space="preserve">Dobavitelj IT storitev mora imeti v pravilnikih vzpostavljene postopke upravljanja z varnostnimi incidenti (npr. odtekanje, razkritje ali kraja informacij ipd.) in postopke ukrepanja, ki zagotavljajo zaznavo, preiskavo, odziv, odpravo in obveščanje o dogodkih, ki pomenijo grožnjo za zaupnost, verodostojnost in/ali dostopnost informacij, v primerih, ko ima dobavitelj IT storitev informacije UKCL. Postopki upravljanja z varnostnimi incidenti in postopki ukrepanja morajo biti dokumentirani, preizkušeni in preverjani vsaj enkrat na leto. UKCL lahko zahteva dodatne preglede teh postopkov. UKCL lahko zahteva poročilo o opravljenih pregledih. </w:t>
        </w:r>
      </w:ins>
    </w:p>
    <w:p w14:paraId="719D65DD" w14:textId="77777777" w:rsidR="00FF6154" w:rsidRPr="00B7141A" w:rsidRDefault="00FF6154" w:rsidP="00FF6154">
      <w:pPr>
        <w:spacing w:after="0" w:line="240" w:lineRule="auto"/>
        <w:jc w:val="both"/>
        <w:rPr>
          <w:ins w:id="585" w:author="Avtor"/>
          <w:rFonts w:ascii="Calibri" w:eastAsia="Times New Roman" w:hAnsi="Calibri" w:cs="Calibri"/>
          <w:kern w:val="0"/>
          <w:sz w:val="22"/>
          <w:szCs w:val="22"/>
          <w:lang w:eastAsia="sl-SI"/>
          <w14:ligatures w14:val="none"/>
        </w:rPr>
      </w:pPr>
    </w:p>
    <w:p w14:paraId="3E59D0D6" w14:textId="77777777" w:rsidR="00FF6154" w:rsidRPr="00B7141A" w:rsidRDefault="00FF6154" w:rsidP="00FF6154">
      <w:pPr>
        <w:spacing w:after="0" w:line="240" w:lineRule="auto"/>
        <w:jc w:val="both"/>
        <w:rPr>
          <w:ins w:id="586" w:author="Avtor"/>
          <w:rFonts w:ascii="Calibri" w:eastAsia="Times New Roman" w:hAnsi="Calibri" w:cs="Calibri"/>
          <w:kern w:val="0"/>
          <w:sz w:val="22"/>
          <w:szCs w:val="22"/>
          <w:lang w:eastAsia="sl-SI"/>
          <w14:ligatures w14:val="none"/>
        </w:rPr>
      </w:pPr>
      <w:ins w:id="587" w:author="Avtor">
        <w:r w:rsidRPr="00B7141A">
          <w:rPr>
            <w:rFonts w:ascii="Calibri" w:eastAsia="Times New Roman" w:hAnsi="Calibri" w:cs="Calibri"/>
            <w:kern w:val="0"/>
            <w:sz w:val="22"/>
            <w:szCs w:val="22"/>
            <w:lang w:eastAsia="sl-SI"/>
            <w14:ligatures w14:val="none"/>
          </w:rPr>
          <w:t xml:space="preserve">Dobavitelj IT storitev mora nemudoma obvestiti UKCL o sumu varnostnega incidenta ali o nastalem varnostnem incidentu, ki ima lahko potencialni vpliv na informacije UKCL ali na zmožnost opravljanja storitev UKCL. Dobavitelj IT storitev mora imeti v pravilnikih predvidene postopke komuniciranja med kontaktnimi osebami pri UKCL in dobavitelja IT storitev, za zagotavljanje skladnosti z zahtevami glede obveščanja o incidentih. </w:t>
        </w:r>
      </w:ins>
    </w:p>
    <w:p w14:paraId="16AD7DD5" w14:textId="77777777" w:rsidR="00FF6154" w:rsidRPr="00B7141A" w:rsidRDefault="00FF6154" w:rsidP="00FF6154">
      <w:pPr>
        <w:spacing w:after="0" w:line="240" w:lineRule="auto"/>
        <w:jc w:val="both"/>
        <w:rPr>
          <w:ins w:id="588" w:author="Avtor"/>
          <w:rFonts w:ascii="Calibri" w:eastAsia="Times New Roman" w:hAnsi="Calibri" w:cs="Calibri"/>
          <w:kern w:val="0"/>
          <w:sz w:val="22"/>
          <w:szCs w:val="22"/>
          <w:lang w:eastAsia="sl-SI"/>
          <w14:ligatures w14:val="none"/>
        </w:rPr>
      </w:pPr>
    </w:p>
    <w:p w14:paraId="18C110EC" w14:textId="77777777" w:rsidR="00FF6154" w:rsidRPr="00B7141A" w:rsidRDefault="00FF6154" w:rsidP="00FF6154">
      <w:pPr>
        <w:spacing w:after="0" w:line="240" w:lineRule="auto"/>
        <w:jc w:val="both"/>
        <w:rPr>
          <w:ins w:id="589" w:author="Avtor"/>
          <w:rFonts w:ascii="Calibri" w:eastAsia="Times New Roman" w:hAnsi="Calibri" w:cs="Calibri"/>
          <w:kern w:val="0"/>
          <w:sz w:val="22"/>
          <w:szCs w:val="22"/>
          <w:lang w:eastAsia="sl-SI"/>
          <w14:ligatures w14:val="none"/>
        </w:rPr>
      </w:pPr>
      <w:ins w:id="590" w:author="Avtor">
        <w:r w:rsidRPr="00B7141A">
          <w:rPr>
            <w:rFonts w:ascii="Calibri" w:eastAsia="Times New Roman" w:hAnsi="Calibri" w:cs="Calibri"/>
            <w:kern w:val="0"/>
            <w:sz w:val="22"/>
            <w:szCs w:val="22"/>
            <w:lang w:eastAsia="sl-SI"/>
            <w14:ligatures w14:val="none"/>
          </w:rPr>
          <w:t>Dobavitelj IT storitev mora polno sodelovati z UKCL zaradi razumevanja okoliščin, ugotovitve vzroka in določitve potrebnih ukrepov glede dejanskega varnostnega incidenta ali suma varnostnega incidenta. Dobavitelj IT storitev mora UKCL pripraviti vse potrebne informacije za priglasitev in obveščanje o incidentih v skladu z 29.  in 30. členom ZInfV-1, in mora pri postopku priglasitve in obveščanja z UKCL tvorno sodelovati.</w:t>
        </w:r>
      </w:ins>
    </w:p>
    <w:p w14:paraId="41B2FE95" w14:textId="77777777" w:rsidR="00FF6154" w:rsidRPr="00B7141A" w:rsidRDefault="00FF6154" w:rsidP="00FF6154">
      <w:pPr>
        <w:spacing w:after="0" w:line="240" w:lineRule="auto"/>
        <w:jc w:val="both"/>
        <w:rPr>
          <w:ins w:id="591" w:author="Avtor"/>
          <w:rFonts w:ascii="Calibri" w:eastAsia="Times New Roman" w:hAnsi="Calibri" w:cs="Calibri"/>
          <w:kern w:val="0"/>
          <w:sz w:val="22"/>
          <w:szCs w:val="22"/>
          <w:lang w:eastAsia="sl-SI"/>
          <w14:ligatures w14:val="none"/>
        </w:rPr>
      </w:pPr>
    </w:p>
    <w:p w14:paraId="0ADD7399" w14:textId="77777777" w:rsidR="00FF6154" w:rsidRPr="00B7141A" w:rsidRDefault="00FF6154" w:rsidP="00FF6154">
      <w:pPr>
        <w:spacing w:after="0" w:line="240" w:lineRule="auto"/>
        <w:jc w:val="both"/>
        <w:rPr>
          <w:ins w:id="592" w:author="Avtor"/>
          <w:rFonts w:ascii="Calibri" w:eastAsia="Times New Roman" w:hAnsi="Calibri" w:cs="Calibri"/>
          <w:kern w:val="0"/>
          <w:sz w:val="22"/>
          <w:szCs w:val="22"/>
          <w:lang w:eastAsia="sl-SI"/>
          <w14:ligatures w14:val="none"/>
        </w:rPr>
      </w:pPr>
    </w:p>
    <w:p w14:paraId="6CA86369" w14:textId="77777777" w:rsidR="00FF6154" w:rsidRPr="00B7141A" w:rsidRDefault="00FF6154" w:rsidP="00FF6154">
      <w:pPr>
        <w:spacing w:after="0" w:line="240" w:lineRule="auto"/>
        <w:jc w:val="center"/>
        <w:rPr>
          <w:ins w:id="593" w:author="Avtor"/>
          <w:rFonts w:ascii="Calibri" w:eastAsia="Times New Roman" w:hAnsi="Calibri" w:cs="Calibri"/>
          <w:kern w:val="0"/>
          <w:sz w:val="22"/>
          <w:szCs w:val="22"/>
          <w:lang w:eastAsia="sl-SI"/>
          <w14:ligatures w14:val="none"/>
        </w:rPr>
      </w:pPr>
      <w:ins w:id="594" w:author="Avtor">
        <w:r w:rsidRPr="00B7141A">
          <w:rPr>
            <w:rFonts w:ascii="Calibri" w:eastAsia="Times New Roman" w:hAnsi="Calibri" w:cs="Calibri"/>
            <w:kern w:val="0"/>
            <w:sz w:val="22"/>
            <w:szCs w:val="22"/>
            <w:lang w:eastAsia="sl-SI"/>
            <w14:ligatures w14:val="none"/>
          </w:rPr>
          <w:t>PODIZVAJALCI</w:t>
        </w:r>
      </w:ins>
    </w:p>
    <w:p w14:paraId="12FAA124" w14:textId="77777777" w:rsidR="00FF6154" w:rsidRPr="00B7141A" w:rsidRDefault="00FF6154" w:rsidP="00FF6154">
      <w:pPr>
        <w:spacing w:after="0" w:line="240" w:lineRule="auto"/>
        <w:jc w:val="both"/>
        <w:rPr>
          <w:ins w:id="595" w:author="Avtor"/>
          <w:rFonts w:ascii="Calibri" w:eastAsia="Times New Roman" w:hAnsi="Calibri" w:cs="Calibri"/>
          <w:kern w:val="0"/>
          <w:sz w:val="22"/>
          <w:szCs w:val="22"/>
          <w:lang w:eastAsia="sl-SI"/>
          <w14:ligatures w14:val="none"/>
        </w:rPr>
      </w:pPr>
    </w:p>
    <w:p w14:paraId="3404AE6E" w14:textId="77777777" w:rsidR="00FF6154" w:rsidRPr="00B7141A" w:rsidRDefault="00FF6154" w:rsidP="00227702">
      <w:pPr>
        <w:numPr>
          <w:ilvl w:val="0"/>
          <w:numId w:val="54"/>
        </w:numPr>
        <w:spacing w:after="0" w:line="240" w:lineRule="auto"/>
        <w:ind w:left="360"/>
        <w:jc w:val="center"/>
        <w:rPr>
          <w:ins w:id="596" w:author="Avtor"/>
          <w:rFonts w:ascii="Calibri" w:eastAsia="Times New Roman" w:hAnsi="Calibri" w:cs="Calibri"/>
          <w:kern w:val="0"/>
          <w:sz w:val="22"/>
          <w:szCs w:val="22"/>
          <w:lang w:eastAsia="sl-SI"/>
          <w14:ligatures w14:val="none"/>
        </w:rPr>
      </w:pPr>
      <w:ins w:id="597" w:author="Avtor">
        <w:r w:rsidRPr="00B7141A">
          <w:rPr>
            <w:rFonts w:ascii="Calibri" w:eastAsia="Times New Roman" w:hAnsi="Calibri" w:cs="Calibri"/>
            <w:kern w:val="0"/>
            <w:sz w:val="22"/>
            <w:szCs w:val="22"/>
            <w:lang w:eastAsia="sl-SI"/>
            <w14:ligatures w14:val="none"/>
          </w:rPr>
          <w:t>člen</w:t>
        </w:r>
      </w:ins>
    </w:p>
    <w:p w14:paraId="32A48F53" w14:textId="77777777" w:rsidR="00FF6154" w:rsidRPr="00B7141A" w:rsidRDefault="00FF6154" w:rsidP="00FF6154">
      <w:pPr>
        <w:spacing w:after="0" w:line="240" w:lineRule="auto"/>
        <w:jc w:val="both"/>
        <w:rPr>
          <w:ins w:id="598" w:author="Avtor"/>
          <w:rFonts w:ascii="Calibri" w:eastAsia="Times New Roman" w:hAnsi="Calibri" w:cs="Calibri"/>
          <w:kern w:val="0"/>
          <w:sz w:val="22"/>
          <w:szCs w:val="22"/>
          <w:lang w:eastAsia="sl-SI"/>
          <w14:ligatures w14:val="none"/>
        </w:rPr>
      </w:pPr>
    </w:p>
    <w:p w14:paraId="6E1B2310" w14:textId="77777777" w:rsidR="00FF6154" w:rsidRPr="00B7141A" w:rsidRDefault="00FF6154" w:rsidP="00FF6154">
      <w:pPr>
        <w:spacing w:after="0" w:line="240" w:lineRule="auto"/>
        <w:jc w:val="both"/>
        <w:rPr>
          <w:ins w:id="599" w:author="Avtor"/>
          <w:rFonts w:ascii="Calibri" w:eastAsia="Times New Roman" w:hAnsi="Calibri" w:cs="Calibri"/>
          <w:kern w:val="0"/>
          <w:sz w:val="22"/>
          <w:szCs w:val="22"/>
          <w:lang w:eastAsia="sl-SI"/>
          <w14:ligatures w14:val="none"/>
        </w:rPr>
      </w:pPr>
      <w:ins w:id="600" w:author="Avtor">
        <w:r w:rsidRPr="00B7141A">
          <w:rPr>
            <w:rFonts w:ascii="Calibri" w:eastAsia="Times New Roman" w:hAnsi="Calibri" w:cs="Calibri"/>
            <w:kern w:val="0"/>
            <w:sz w:val="22"/>
            <w:szCs w:val="22"/>
            <w:lang w:eastAsia="sl-SI"/>
            <w14:ligatures w14:val="none"/>
          </w:rPr>
          <w:t>Dobavitelj IT storitev mora pridobiti predhodno pisno soglasje UKCL, preden začne poslovati s podizvajalcem, ki bo imel dostop do informacij UKCL. Dobavitelj IT storitev lahko za izpolnjevanje obveznosti do UKCL sodeluje s podizvajalci le, če je to predvideno v osnovni pogodbi.</w:t>
        </w:r>
      </w:ins>
    </w:p>
    <w:p w14:paraId="221D1AB2" w14:textId="77777777" w:rsidR="00FF6154" w:rsidRPr="00B7141A" w:rsidRDefault="00FF6154" w:rsidP="00FF6154">
      <w:pPr>
        <w:spacing w:after="0" w:line="240" w:lineRule="auto"/>
        <w:jc w:val="both"/>
        <w:rPr>
          <w:ins w:id="601" w:author="Avtor"/>
          <w:rFonts w:ascii="Calibri" w:eastAsia="Times New Roman" w:hAnsi="Calibri" w:cs="Calibri"/>
          <w:kern w:val="0"/>
          <w:sz w:val="22"/>
          <w:szCs w:val="22"/>
          <w:lang w:eastAsia="sl-SI"/>
          <w14:ligatures w14:val="none"/>
        </w:rPr>
      </w:pPr>
    </w:p>
    <w:p w14:paraId="5195D822" w14:textId="77777777" w:rsidR="00FF6154" w:rsidRPr="00B7141A" w:rsidRDefault="00FF6154" w:rsidP="00FF6154">
      <w:pPr>
        <w:spacing w:after="0" w:line="240" w:lineRule="auto"/>
        <w:jc w:val="both"/>
        <w:rPr>
          <w:ins w:id="602" w:author="Avtor"/>
          <w:rFonts w:ascii="Calibri" w:eastAsia="Times New Roman" w:hAnsi="Calibri" w:cs="Calibri"/>
          <w:kern w:val="0"/>
          <w:sz w:val="22"/>
          <w:szCs w:val="22"/>
          <w:lang w:eastAsia="sl-SI"/>
          <w14:ligatures w14:val="none"/>
        </w:rPr>
      </w:pPr>
      <w:ins w:id="603" w:author="Avtor">
        <w:r w:rsidRPr="00B7141A">
          <w:rPr>
            <w:rFonts w:ascii="Calibri" w:eastAsia="Times New Roman" w:hAnsi="Calibri" w:cs="Calibri"/>
            <w:kern w:val="0"/>
            <w:sz w:val="22"/>
            <w:szCs w:val="22"/>
            <w:lang w:eastAsia="sl-SI"/>
            <w14:ligatures w14:val="none"/>
          </w:rPr>
          <w:t xml:space="preserve">Dobavitelj IT storitev zagotavlja, da podizvajalci, s katerimi sodeluje in, ki pridejo v stik z informacijami UKCL, izpolnjujejo vse obveznosti, ki jih mora izpolnjevati sam dobavitelj IT storitev po tej pogodbi. </w:t>
        </w:r>
      </w:ins>
    </w:p>
    <w:p w14:paraId="7C917667" w14:textId="77777777" w:rsidR="00FF6154" w:rsidRPr="00B7141A" w:rsidRDefault="00FF6154" w:rsidP="00FF6154">
      <w:pPr>
        <w:spacing w:after="0" w:line="240" w:lineRule="auto"/>
        <w:jc w:val="both"/>
        <w:rPr>
          <w:ins w:id="604" w:author="Avtor"/>
          <w:rFonts w:ascii="Calibri" w:eastAsia="Times New Roman" w:hAnsi="Calibri" w:cs="Calibri"/>
          <w:kern w:val="0"/>
          <w:sz w:val="22"/>
          <w:szCs w:val="22"/>
          <w:lang w:eastAsia="sl-SI"/>
          <w14:ligatures w14:val="none"/>
        </w:rPr>
      </w:pPr>
    </w:p>
    <w:p w14:paraId="73783664" w14:textId="77777777" w:rsidR="00FF6154" w:rsidRPr="00B7141A" w:rsidRDefault="00FF6154" w:rsidP="00FF6154">
      <w:pPr>
        <w:spacing w:after="0" w:line="240" w:lineRule="auto"/>
        <w:jc w:val="both"/>
        <w:rPr>
          <w:ins w:id="605" w:author="Avtor"/>
          <w:rFonts w:ascii="Calibri" w:eastAsia="Times New Roman" w:hAnsi="Calibri" w:cs="Calibri"/>
          <w:kern w:val="0"/>
          <w:sz w:val="22"/>
          <w:szCs w:val="22"/>
          <w:lang w:eastAsia="sl-SI"/>
          <w14:ligatures w14:val="none"/>
        </w:rPr>
      </w:pPr>
      <w:ins w:id="606" w:author="Avtor">
        <w:r w:rsidRPr="00B7141A">
          <w:rPr>
            <w:rFonts w:ascii="Calibri" w:eastAsia="Times New Roman" w:hAnsi="Calibri" w:cs="Calibri"/>
            <w:kern w:val="0"/>
            <w:sz w:val="22"/>
            <w:szCs w:val="22"/>
            <w:lang w:eastAsia="sl-SI"/>
            <w14:ligatures w14:val="none"/>
          </w:rPr>
          <w:lastRenderedPageBreak/>
          <w:t>Za kader podizvajalca se smiselno uporabljajo določbe 6. člena te pogodbe. Dobavitelj IT storitev je dolžan v pogodbi, sklenjeni s podizvajalcem, zagotoviti ustrezno pravno podlago za izvedbo preverjanja preteklosti novih kadrov podizvajalca, in sicer na način ter v obsegu, kot to določa ta pogodba.</w:t>
        </w:r>
      </w:ins>
    </w:p>
    <w:p w14:paraId="65CB8699" w14:textId="77777777" w:rsidR="00FF6154" w:rsidRPr="00B7141A" w:rsidRDefault="00FF6154" w:rsidP="00FF6154">
      <w:pPr>
        <w:spacing w:after="0" w:line="240" w:lineRule="auto"/>
        <w:jc w:val="both"/>
        <w:rPr>
          <w:ins w:id="607" w:author="Avtor"/>
          <w:rFonts w:ascii="Calibri" w:eastAsia="Times New Roman" w:hAnsi="Calibri" w:cs="Calibri"/>
          <w:kern w:val="0"/>
          <w:sz w:val="22"/>
          <w:szCs w:val="22"/>
          <w:lang w:eastAsia="sl-SI"/>
          <w14:ligatures w14:val="none"/>
        </w:rPr>
      </w:pPr>
    </w:p>
    <w:p w14:paraId="4BF7878E" w14:textId="77777777" w:rsidR="00FF6154" w:rsidRPr="00B7141A" w:rsidRDefault="00FF6154" w:rsidP="00FF6154">
      <w:pPr>
        <w:spacing w:after="0" w:line="240" w:lineRule="auto"/>
        <w:jc w:val="both"/>
        <w:rPr>
          <w:ins w:id="608" w:author="Avtor"/>
          <w:rFonts w:ascii="Calibri" w:eastAsia="Times New Roman" w:hAnsi="Calibri" w:cs="Calibri"/>
          <w:kern w:val="0"/>
          <w:sz w:val="22"/>
          <w:szCs w:val="22"/>
          <w:lang w:eastAsia="sl-SI"/>
          <w14:ligatures w14:val="none"/>
        </w:rPr>
      </w:pPr>
      <w:ins w:id="609" w:author="Avtor">
        <w:r w:rsidRPr="00B7141A">
          <w:rPr>
            <w:rFonts w:ascii="Calibri" w:eastAsia="Times New Roman" w:hAnsi="Calibri" w:cs="Calibri"/>
            <w:kern w:val="0"/>
            <w:sz w:val="22"/>
            <w:szCs w:val="22"/>
            <w:lang w:eastAsia="sl-SI"/>
            <w14:ligatures w14:val="none"/>
          </w:rPr>
          <w:t>Dobavitelj IT storitev mora zagotoviti, da tudi podizvajalec izpolnjuje vse njegove obveznosti glede varnostnih incidentov po tej pogodbi.</w:t>
        </w:r>
      </w:ins>
    </w:p>
    <w:p w14:paraId="7218229B" w14:textId="77777777" w:rsidR="00FF6154" w:rsidRPr="00B7141A" w:rsidRDefault="00FF6154" w:rsidP="00FF6154">
      <w:pPr>
        <w:spacing w:after="0" w:line="240" w:lineRule="auto"/>
        <w:jc w:val="both"/>
        <w:rPr>
          <w:ins w:id="610" w:author="Avtor"/>
          <w:rFonts w:ascii="Calibri" w:eastAsia="Times New Roman" w:hAnsi="Calibri" w:cs="Calibri"/>
          <w:kern w:val="0"/>
          <w:sz w:val="22"/>
          <w:szCs w:val="22"/>
          <w:lang w:eastAsia="sl-SI"/>
          <w14:ligatures w14:val="none"/>
        </w:rPr>
      </w:pPr>
    </w:p>
    <w:p w14:paraId="22F49437" w14:textId="77777777" w:rsidR="00FF6154" w:rsidRPr="00B7141A" w:rsidRDefault="00FF6154" w:rsidP="00FF6154">
      <w:pPr>
        <w:spacing w:after="0" w:line="240" w:lineRule="auto"/>
        <w:jc w:val="both"/>
        <w:rPr>
          <w:ins w:id="611" w:author="Avtor"/>
          <w:rFonts w:ascii="Calibri" w:eastAsia="Times New Roman" w:hAnsi="Calibri" w:cs="Calibri"/>
          <w:kern w:val="0"/>
          <w:sz w:val="22"/>
          <w:szCs w:val="22"/>
          <w:lang w:eastAsia="sl-SI"/>
          <w14:ligatures w14:val="none"/>
        </w:rPr>
      </w:pPr>
      <w:ins w:id="612" w:author="Avtor">
        <w:r w:rsidRPr="00B7141A">
          <w:rPr>
            <w:rFonts w:ascii="Calibri" w:eastAsia="Times New Roman" w:hAnsi="Calibri" w:cs="Calibri"/>
            <w:kern w:val="0"/>
            <w:sz w:val="22"/>
            <w:szCs w:val="22"/>
            <w:lang w:eastAsia="sl-SI"/>
            <w14:ligatures w14:val="none"/>
          </w:rPr>
          <w:t>Dobavitelj IT storitev mora izvajati začetne in kasnejše redne ocene in nadzore pri podizvajalcu, da zagotovi, da podizvajalci ravnajo skladno s to pogodbo in predpisi s področja informacijske varnosti.</w:t>
        </w:r>
      </w:ins>
    </w:p>
    <w:p w14:paraId="1BE6B7DB" w14:textId="77777777" w:rsidR="00FF6154" w:rsidRPr="00B7141A" w:rsidRDefault="00FF6154" w:rsidP="00FF6154">
      <w:pPr>
        <w:spacing w:after="0" w:line="240" w:lineRule="auto"/>
        <w:jc w:val="both"/>
        <w:rPr>
          <w:ins w:id="613" w:author="Avtor"/>
          <w:rFonts w:ascii="Calibri" w:eastAsia="Times New Roman" w:hAnsi="Calibri" w:cs="Calibri"/>
          <w:kern w:val="0"/>
          <w:sz w:val="22"/>
          <w:szCs w:val="22"/>
          <w:lang w:eastAsia="sl-SI"/>
          <w14:ligatures w14:val="none"/>
        </w:rPr>
      </w:pPr>
    </w:p>
    <w:p w14:paraId="7D281709" w14:textId="77777777" w:rsidR="00FF6154" w:rsidRPr="00B7141A" w:rsidRDefault="00FF6154" w:rsidP="00FF6154">
      <w:pPr>
        <w:spacing w:after="0" w:line="240" w:lineRule="auto"/>
        <w:jc w:val="both"/>
        <w:rPr>
          <w:ins w:id="614" w:author="Avtor"/>
          <w:rFonts w:ascii="Calibri" w:eastAsia="Times New Roman" w:hAnsi="Calibri" w:cs="Calibri"/>
          <w:kern w:val="0"/>
          <w:sz w:val="22"/>
          <w:szCs w:val="22"/>
          <w:lang w:eastAsia="sl-SI"/>
          <w14:ligatures w14:val="none"/>
        </w:rPr>
      </w:pPr>
      <w:ins w:id="615" w:author="Avtor">
        <w:r w:rsidRPr="00B7141A">
          <w:rPr>
            <w:rFonts w:ascii="Calibri" w:eastAsia="Times New Roman" w:hAnsi="Calibri" w:cs="Calibri"/>
            <w:kern w:val="0"/>
            <w:sz w:val="22"/>
            <w:szCs w:val="22"/>
            <w:lang w:eastAsia="sl-SI"/>
            <w14:ligatures w14:val="none"/>
          </w:rPr>
          <w:t>Pogodbe med dobaviteljem IT storitev in podizvajalci morajo biti sestavljene tako, da določajo nadzorne mehanizme, vključno z nadzornimi mehanizmi namenjeni varovanju zaupnosti, dostopnosti in verodostojnosti informacij. Dobavitelj IT storitev pred sklenitvijo pogodbe s podizvajalcem, pogodbo posreduje v pregled in odobritev UKCL.</w:t>
        </w:r>
      </w:ins>
    </w:p>
    <w:p w14:paraId="0608A33E" w14:textId="77777777" w:rsidR="00FF6154" w:rsidRPr="00B7141A" w:rsidRDefault="00FF6154" w:rsidP="00FF6154">
      <w:pPr>
        <w:spacing w:after="0" w:line="240" w:lineRule="auto"/>
        <w:jc w:val="both"/>
        <w:rPr>
          <w:ins w:id="616" w:author="Avtor"/>
          <w:rFonts w:ascii="Calibri" w:eastAsia="Times New Roman" w:hAnsi="Calibri" w:cs="Calibri"/>
          <w:kern w:val="0"/>
          <w:sz w:val="22"/>
          <w:szCs w:val="22"/>
          <w:lang w:eastAsia="sl-SI"/>
          <w14:ligatures w14:val="none"/>
        </w:rPr>
      </w:pPr>
    </w:p>
    <w:p w14:paraId="146B3574" w14:textId="77777777" w:rsidR="00FF6154" w:rsidRPr="00B7141A" w:rsidRDefault="00FF6154" w:rsidP="00FF6154">
      <w:pPr>
        <w:spacing w:after="0" w:line="240" w:lineRule="auto"/>
        <w:jc w:val="both"/>
        <w:rPr>
          <w:ins w:id="617" w:author="Avtor"/>
          <w:rFonts w:ascii="Calibri" w:eastAsia="Times New Roman" w:hAnsi="Calibri" w:cs="Calibri"/>
          <w:kern w:val="0"/>
          <w:sz w:val="22"/>
          <w:szCs w:val="22"/>
          <w:lang w:eastAsia="sl-SI"/>
          <w14:ligatures w14:val="none"/>
        </w:rPr>
      </w:pPr>
    </w:p>
    <w:p w14:paraId="6FEE51E5" w14:textId="77777777" w:rsidR="00FF6154" w:rsidRPr="00B7141A" w:rsidRDefault="00FF6154" w:rsidP="00FF6154">
      <w:pPr>
        <w:spacing w:after="0" w:line="240" w:lineRule="auto"/>
        <w:jc w:val="center"/>
        <w:rPr>
          <w:ins w:id="618" w:author="Avtor"/>
          <w:rFonts w:ascii="Calibri" w:eastAsia="Times New Roman" w:hAnsi="Calibri" w:cs="Calibri"/>
          <w:kern w:val="0"/>
          <w:sz w:val="22"/>
          <w:szCs w:val="22"/>
          <w:lang w:eastAsia="sl-SI"/>
          <w14:ligatures w14:val="none"/>
        </w:rPr>
      </w:pPr>
      <w:ins w:id="619" w:author="Avtor">
        <w:r w:rsidRPr="00B7141A">
          <w:rPr>
            <w:rFonts w:ascii="Calibri" w:eastAsia="Times New Roman" w:hAnsi="Calibri" w:cs="Calibri"/>
            <w:kern w:val="0"/>
            <w:sz w:val="22"/>
            <w:szCs w:val="22"/>
            <w:lang w:eastAsia="sl-SI"/>
            <w14:ligatures w14:val="none"/>
          </w:rPr>
          <w:t>PRAVICA DO PREVERJANJA INFORMACIJSKE VARNOSTI (NADZOR)</w:t>
        </w:r>
      </w:ins>
    </w:p>
    <w:p w14:paraId="24C8A538" w14:textId="77777777" w:rsidR="00FF6154" w:rsidRPr="00B7141A" w:rsidRDefault="00FF6154" w:rsidP="00FF6154">
      <w:pPr>
        <w:spacing w:after="0" w:line="240" w:lineRule="auto"/>
        <w:jc w:val="center"/>
        <w:rPr>
          <w:ins w:id="620" w:author="Avtor"/>
          <w:rFonts w:ascii="Calibri" w:eastAsia="Times New Roman" w:hAnsi="Calibri" w:cs="Calibri"/>
          <w:kern w:val="0"/>
          <w:sz w:val="22"/>
          <w:szCs w:val="22"/>
          <w:lang w:eastAsia="sl-SI"/>
          <w14:ligatures w14:val="none"/>
        </w:rPr>
      </w:pPr>
    </w:p>
    <w:p w14:paraId="407725E4" w14:textId="77777777" w:rsidR="00FF6154" w:rsidRPr="00B7141A" w:rsidRDefault="00FF6154" w:rsidP="00227702">
      <w:pPr>
        <w:numPr>
          <w:ilvl w:val="0"/>
          <w:numId w:val="54"/>
        </w:numPr>
        <w:spacing w:after="0" w:line="240" w:lineRule="auto"/>
        <w:ind w:left="360"/>
        <w:jc w:val="center"/>
        <w:rPr>
          <w:ins w:id="621" w:author="Avtor"/>
          <w:rFonts w:ascii="Calibri" w:eastAsia="Times New Roman" w:hAnsi="Calibri" w:cs="Calibri"/>
          <w:kern w:val="0"/>
          <w:sz w:val="22"/>
          <w:szCs w:val="22"/>
          <w:lang w:eastAsia="sl-SI"/>
          <w14:ligatures w14:val="none"/>
        </w:rPr>
      </w:pPr>
      <w:ins w:id="622" w:author="Avtor">
        <w:r w:rsidRPr="00B7141A">
          <w:rPr>
            <w:rFonts w:ascii="Calibri" w:eastAsia="Times New Roman" w:hAnsi="Calibri" w:cs="Calibri"/>
            <w:kern w:val="0"/>
            <w:sz w:val="22"/>
            <w:szCs w:val="22"/>
            <w:lang w:eastAsia="sl-SI"/>
            <w14:ligatures w14:val="none"/>
          </w:rPr>
          <w:t>člen</w:t>
        </w:r>
      </w:ins>
    </w:p>
    <w:p w14:paraId="35F57FC9" w14:textId="77777777" w:rsidR="00FF6154" w:rsidRPr="00B7141A" w:rsidRDefault="00FF6154" w:rsidP="00FF6154">
      <w:pPr>
        <w:spacing w:after="0" w:line="240" w:lineRule="auto"/>
        <w:jc w:val="both"/>
        <w:rPr>
          <w:ins w:id="623" w:author="Avtor"/>
          <w:rFonts w:ascii="Calibri" w:eastAsia="Times New Roman" w:hAnsi="Calibri" w:cs="Calibri"/>
          <w:kern w:val="0"/>
          <w:sz w:val="22"/>
          <w:szCs w:val="22"/>
          <w:lang w:eastAsia="sl-SI"/>
          <w14:ligatures w14:val="none"/>
        </w:rPr>
      </w:pPr>
    </w:p>
    <w:p w14:paraId="26340156" w14:textId="77777777" w:rsidR="00FF6154" w:rsidRPr="00B7141A" w:rsidRDefault="00FF6154" w:rsidP="00FF6154">
      <w:pPr>
        <w:spacing w:after="0" w:line="240" w:lineRule="auto"/>
        <w:jc w:val="both"/>
        <w:rPr>
          <w:ins w:id="624" w:author="Avtor"/>
          <w:rFonts w:ascii="Calibri" w:eastAsia="Times New Roman" w:hAnsi="Calibri" w:cs="Calibri"/>
          <w:kern w:val="0"/>
          <w:sz w:val="22"/>
          <w:szCs w:val="22"/>
          <w:lang w:eastAsia="sl-SI"/>
          <w14:ligatures w14:val="none"/>
        </w:rPr>
      </w:pPr>
      <w:ins w:id="625" w:author="Avtor">
        <w:r w:rsidRPr="00B7141A">
          <w:rPr>
            <w:rFonts w:ascii="Calibri" w:eastAsia="Times New Roman" w:hAnsi="Calibri" w:cs="Calibri"/>
            <w:kern w:val="0"/>
            <w:sz w:val="22"/>
            <w:szCs w:val="22"/>
            <w:lang w:eastAsia="sl-SI"/>
            <w14:ligatures w14:val="none"/>
          </w:rPr>
          <w:t>Dobavitelj IT storitev mora UKCL, njegovim predstavnikom in podizvajalcem (npr. revizorjem) ter pristojnim državnim organom dovoliti in zagotoviti, da lahko z namenom nadzora skladnosti s to pogodbo in s predpisi s področja informacijske varnosti, preverijo, revidirajo, pregledajo in ocenijo prostore, dokumentacijo, sisteme, zbirke, dostope, informacije, prakse in postopke dobavitelja IT storitev in njegovega podizvajalca, z namenom, da se preveri razpoložljivost, avtentičnost, celovitost ali zaupnost informacij in storitev ter ustreznost izvajanja varnostnih ukrepov. Dobavitelj IT storitev in njegov podizvajalec morata pri tem tvorno sodelovati.</w:t>
        </w:r>
      </w:ins>
    </w:p>
    <w:p w14:paraId="34240660" w14:textId="77777777" w:rsidR="00FF6154" w:rsidRPr="00B7141A" w:rsidRDefault="00FF6154" w:rsidP="00FF6154">
      <w:pPr>
        <w:spacing w:after="0" w:line="240" w:lineRule="auto"/>
        <w:jc w:val="both"/>
        <w:rPr>
          <w:ins w:id="626" w:author="Avtor"/>
          <w:rFonts w:ascii="Calibri" w:eastAsia="Times New Roman" w:hAnsi="Calibri" w:cs="Calibri"/>
          <w:kern w:val="0"/>
          <w:sz w:val="22"/>
          <w:szCs w:val="22"/>
          <w:lang w:eastAsia="sl-SI"/>
          <w14:ligatures w14:val="none"/>
        </w:rPr>
      </w:pPr>
    </w:p>
    <w:p w14:paraId="65156B50" w14:textId="77777777" w:rsidR="00FF6154" w:rsidRPr="00B7141A" w:rsidRDefault="00FF6154" w:rsidP="00FF6154">
      <w:pPr>
        <w:spacing w:after="0" w:line="240" w:lineRule="auto"/>
        <w:jc w:val="both"/>
        <w:rPr>
          <w:ins w:id="627" w:author="Avtor"/>
          <w:rFonts w:ascii="Calibri" w:eastAsia="Times New Roman" w:hAnsi="Calibri" w:cs="Calibri"/>
          <w:kern w:val="0"/>
          <w:sz w:val="22"/>
          <w:szCs w:val="22"/>
          <w:lang w:eastAsia="sl-SI"/>
          <w14:ligatures w14:val="none"/>
        </w:rPr>
      </w:pPr>
    </w:p>
    <w:p w14:paraId="01C2BF1F" w14:textId="77777777" w:rsidR="00FF6154" w:rsidRPr="00B7141A" w:rsidRDefault="00FF6154" w:rsidP="00FF6154">
      <w:pPr>
        <w:spacing w:after="0" w:line="240" w:lineRule="auto"/>
        <w:jc w:val="center"/>
        <w:rPr>
          <w:ins w:id="628" w:author="Avtor"/>
          <w:rFonts w:ascii="Calibri" w:eastAsia="Times New Roman" w:hAnsi="Calibri" w:cs="Calibri"/>
          <w:kern w:val="0"/>
          <w:sz w:val="22"/>
          <w:szCs w:val="22"/>
          <w:lang w:eastAsia="sl-SI"/>
          <w14:ligatures w14:val="none"/>
        </w:rPr>
      </w:pPr>
      <w:ins w:id="629" w:author="Avtor">
        <w:r w:rsidRPr="00B7141A">
          <w:rPr>
            <w:rFonts w:ascii="Calibri" w:eastAsia="Times New Roman" w:hAnsi="Calibri" w:cs="Calibri"/>
            <w:kern w:val="0"/>
            <w:sz w:val="22"/>
            <w:szCs w:val="22"/>
            <w:lang w:eastAsia="sl-SI"/>
            <w14:ligatures w14:val="none"/>
          </w:rPr>
          <w:t>ZAGOTOVILO DOBAVITELJA IT STORITEV</w:t>
        </w:r>
      </w:ins>
    </w:p>
    <w:p w14:paraId="272AC0AF" w14:textId="77777777" w:rsidR="00FF6154" w:rsidRPr="00B7141A" w:rsidRDefault="00FF6154" w:rsidP="00FF6154">
      <w:pPr>
        <w:spacing w:after="0" w:line="240" w:lineRule="auto"/>
        <w:jc w:val="center"/>
        <w:rPr>
          <w:ins w:id="630" w:author="Avtor"/>
          <w:rFonts w:ascii="Calibri" w:eastAsia="Times New Roman" w:hAnsi="Calibri" w:cs="Calibri"/>
          <w:kern w:val="0"/>
          <w:sz w:val="22"/>
          <w:szCs w:val="22"/>
          <w:lang w:eastAsia="sl-SI"/>
          <w14:ligatures w14:val="none"/>
        </w:rPr>
      </w:pPr>
    </w:p>
    <w:p w14:paraId="2E2ECACD" w14:textId="77777777" w:rsidR="00FF6154" w:rsidRPr="00B7141A" w:rsidRDefault="00FF6154" w:rsidP="00227702">
      <w:pPr>
        <w:numPr>
          <w:ilvl w:val="0"/>
          <w:numId w:val="54"/>
        </w:numPr>
        <w:spacing w:after="0" w:line="240" w:lineRule="auto"/>
        <w:ind w:left="360"/>
        <w:jc w:val="center"/>
        <w:rPr>
          <w:ins w:id="631" w:author="Avtor"/>
          <w:rFonts w:ascii="Calibri" w:eastAsia="Times New Roman" w:hAnsi="Calibri" w:cs="Calibri"/>
          <w:kern w:val="0"/>
          <w:sz w:val="22"/>
          <w:szCs w:val="22"/>
          <w:lang w:eastAsia="sl-SI"/>
          <w14:ligatures w14:val="none"/>
        </w:rPr>
      </w:pPr>
      <w:ins w:id="632" w:author="Avtor">
        <w:r w:rsidRPr="00B7141A">
          <w:rPr>
            <w:rFonts w:ascii="Calibri" w:eastAsia="Times New Roman" w:hAnsi="Calibri" w:cs="Calibri"/>
            <w:kern w:val="0"/>
            <w:sz w:val="22"/>
            <w:szCs w:val="22"/>
            <w:lang w:eastAsia="sl-SI"/>
            <w14:ligatures w14:val="none"/>
          </w:rPr>
          <w:t>člen</w:t>
        </w:r>
      </w:ins>
    </w:p>
    <w:p w14:paraId="5426E10E" w14:textId="77777777" w:rsidR="00FF6154" w:rsidRPr="00B7141A" w:rsidRDefault="00FF6154" w:rsidP="00FF6154">
      <w:pPr>
        <w:spacing w:after="0" w:line="240" w:lineRule="auto"/>
        <w:jc w:val="both"/>
        <w:rPr>
          <w:ins w:id="633" w:author="Avtor"/>
          <w:rFonts w:ascii="Calibri" w:eastAsia="Times New Roman" w:hAnsi="Calibri" w:cs="Calibri"/>
          <w:kern w:val="0"/>
          <w:sz w:val="22"/>
          <w:szCs w:val="22"/>
          <w:lang w:eastAsia="sl-SI"/>
          <w14:ligatures w14:val="none"/>
        </w:rPr>
      </w:pPr>
    </w:p>
    <w:p w14:paraId="7294B3F8" w14:textId="77777777" w:rsidR="00FF6154" w:rsidRPr="00B7141A" w:rsidRDefault="00FF6154" w:rsidP="00FF6154">
      <w:pPr>
        <w:spacing w:after="0" w:line="240" w:lineRule="auto"/>
        <w:jc w:val="both"/>
        <w:rPr>
          <w:ins w:id="634" w:author="Avtor"/>
          <w:rFonts w:ascii="Calibri" w:eastAsia="Times New Roman" w:hAnsi="Calibri" w:cs="Calibri"/>
          <w:kern w:val="0"/>
          <w:sz w:val="22"/>
          <w:szCs w:val="22"/>
          <w:lang w:eastAsia="sl-SI"/>
          <w14:ligatures w14:val="none"/>
        </w:rPr>
      </w:pPr>
      <w:ins w:id="635" w:author="Avtor">
        <w:r w:rsidRPr="00B7141A">
          <w:rPr>
            <w:rFonts w:ascii="Calibri" w:eastAsia="Times New Roman" w:hAnsi="Calibri" w:cs="Calibri"/>
            <w:kern w:val="0"/>
            <w:sz w:val="22"/>
            <w:szCs w:val="22"/>
            <w:lang w:eastAsia="sl-SI"/>
            <w14:ligatures w14:val="none"/>
          </w:rPr>
          <w:t>Dobavitelj IT storitev zagotavlja, da dobavljena programska oprema nima skritih funkcionalnosti ali stranskih vrat (hidden features or backdoors).</w:t>
        </w:r>
      </w:ins>
    </w:p>
    <w:p w14:paraId="4DC921C9" w14:textId="77777777" w:rsidR="00FF6154" w:rsidRPr="00B7141A" w:rsidRDefault="00FF6154" w:rsidP="00FF6154">
      <w:pPr>
        <w:spacing w:after="0" w:line="240" w:lineRule="auto"/>
        <w:jc w:val="both"/>
        <w:rPr>
          <w:ins w:id="636" w:author="Avtor"/>
          <w:rFonts w:ascii="Calibri" w:eastAsia="Times New Roman" w:hAnsi="Calibri" w:cs="Calibri"/>
          <w:kern w:val="0"/>
          <w:sz w:val="22"/>
          <w:szCs w:val="22"/>
          <w:lang w:eastAsia="sl-SI"/>
          <w14:ligatures w14:val="none"/>
        </w:rPr>
      </w:pPr>
    </w:p>
    <w:p w14:paraId="3821FD0D" w14:textId="77777777" w:rsidR="00FF6154" w:rsidRPr="00B7141A" w:rsidRDefault="00FF6154" w:rsidP="00FF6154">
      <w:pPr>
        <w:spacing w:after="0" w:line="240" w:lineRule="auto"/>
        <w:jc w:val="both"/>
        <w:rPr>
          <w:ins w:id="637" w:author="Avtor"/>
          <w:rFonts w:ascii="Calibri" w:eastAsia="Times New Roman" w:hAnsi="Calibri" w:cs="Calibri"/>
          <w:kern w:val="0"/>
          <w:sz w:val="22"/>
          <w:szCs w:val="22"/>
          <w:lang w:eastAsia="sl-SI"/>
          <w14:ligatures w14:val="none"/>
        </w:rPr>
      </w:pPr>
    </w:p>
    <w:p w14:paraId="0AF5BE2F" w14:textId="77777777" w:rsidR="00FF6154" w:rsidRPr="00B7141A" w:rsidRDefault="00FF6154" w:rsidP="00FF6154">
      <w:pPr>
        <w:spacing w:after="0" w:line="240" w:lineRule="auto"/>
        <w:jc w:val="center"/>
        <w:rPr>
          <w:ins w:id="638" w:author="Avtor"/>
          <w:rFonts w:ascii="Calibri" w:eastAsia="Times New Roman" w:hAnsi="Calibri" w:cs="Calibri"/>
          <w:kern w:val="0"/>
          <w:sz w:val="22"/>
          <w:szCs w:val="22"/>
          <w:lang w:eastAsia="sl-SI"/>
          <w14:ligatures w14:val="none"/>
        </w:rPr>
      </w:pPr>
      <w:ins w:id="639" w:author="Avtor">
        <w:r w:rsidRPr="00B7141A">
          <w:rPr>
            <w:rFonts w:ascii="Calibri" w:eastAsia="Times New Roman" w:hAnsi="Calibri" w:cs="Calibri"/>
            <w:kern w:val="0"/>
            <w:sz w:val="22"/>
            <w:szCs w:val="22"/>
            <w:lang w:eastAsia="sl-SI"/>
            <w14:ligatures w14:val="none"/>
          </w:rPr>
          <w:t>OBVEZNOSTI PO ZAKONU ZInfV-1 (DOLŽNO NADZORSTVO)</w:t>
        </w:r>
      </w:ins>
    </w:p>
    <w:p w14:paraId="108DB81D" w14:textId="77777777" w:rsidR="00FF6154" w:rsidRPr="00B7141A" w:rsidRDefault="00FF6154" w:rsidP="00FF6154">
      <w:pPr>
        <w:spacing w:after="0" w:line="240" w:lineRule="auto"/>
        <w:jc w:val="center"/>
        <w:rPr>
          <w:ins w:id="640" w:author="Avtor"/>
          <w:rFonts w:ascii="Calibri" w:eastAsia="Times New Roman" w:hAnsi="Calibri" w:cs="Calibri"/>
          <w:kern w:val="0"/>
          <w:sz w:val="22"/>
          <w:szCs w:val="22"/>
          <w:lang w:eastAsia="sl-SI"/>
          <w14:ligatures w14:val="none"/>
        </w:rPr>
      </w:pPr>
    </w:p>
    <w:p w14:paraId="27DCFC5D" w14:textId="77777777" w:rsidR="00FF6154" w:rsidRPr="00B7141A" w:rsidRDefault="00FF6154" w:rsidP="00227702">
      <w:pPr>
        <w:numPr>
          <w:ilvl w:val="0"/>
          <w:numId w:val="54"/>
        </w:numPr>
        <w:spacing w:after="0" w:line="240" w:lineRule="auto"/>
        <w:ind w:left="360"/>
        <w:jc w:val="center"/>
        <w:rPr>
          <w:ins w:id="641" w:author="Avtor"/>
          <w:rFonts w:ascii="Calibri" w:eastAsia="Times New Roman" w:hAnsi="Calibri" w:cs="Calibri"/>
          <w:kern w:val="0"/>
          <w:sz w:val="22"/>
          <w:szCs w:val="22"/>
          <w:lang w:eastAsia="sl-SI"/>
          <w14:ligatures w14:val="none"/>
        </w:rPr>
      </w:pPr>
      <w:ins w:id="642" w:author="Avtor">
        <w:r w:rsidRPr="00B7141A">
          <w:rPr>
            <w:rFonts w:ascii="Calibri" w:eastAsia="Times New Roman" w:hAnsi="Calibri" w:cs="Calibri"/>
            <w:kern w:val="0"/>
            <w:sz w:val="22"/>
            <w:szCs w:val="22"/>
            <w:lang w:eastAsia="sl-SI"/>
            <w14:ligatures w14:val="none"/>
          </w:rPr>
          <w:t>člen</w:t>
        </w:r>
      </w:ins>
    </w:p>
    <w:p w14:paraId="63CA4EBB" w14:textId="77777777" w:rsidR="00FF6154" w:rsidRPr="00B7141A" w:rsidRDefault="00FF6154" w:rsidP="00FF6154">
      <w:pPr>
        <w:spacing w:after="0" w:line="240" w:lineRule="auto"/>
        <w:jc w:val="both"/>
        <w:rPr>
          <w:ins w:id="643" w:author="Avtor"/>
          <w:rFonts w:ascii="Calibri" w:eastAsia="Times New Roman" w:hAnsi="Calibri" w:cs="Calibri"/>
          <w:kern w:val="0"/>
          <w:sz w:val="22"/>
          <w:szCs w:val="22"/>
          <w:lang w:eastAsia="sl-SI"/>
          <w14:ligatures w14:val="none"/>
        </w:rPr>
      </w:pPr>
    </w:p>
    <w:p w14:paraId="633B38B1" w14:textId="77777777" w:rsidR="00FF6154" w:rsidRPr="00B7141A" w:rsidRDefault="00FF6154" w:rsidP="00FF6154">
      <w:pPr>
        <w:spacing w:after="0" w:line="240" w:lineRule="auto"/>
        <w:jc w:val="both"/>
        <w:rPr>
          <w:ins w:id="644" w:author="Avtor"/>
          <w:rFonts w:ascii="Calibri" w:eastAsia="Times New Roman" w:hAnsi="Calibri" w:cs="Calibri"/>
          <w:kern w:val="0"/>
          <w:sz w:val="22"/>
          <w:szCs w:val="22"/>
          <w:lang w:eastAsia="sl-SI"/>
          <w14:ligatures w14:val="none"/>
        </w:rPr>
      </w:pPr>
      <w:ins w:id="645" w:author="Avtor">
        <w:r w:rsidRPr="00B7141A">
          <w:rPr>
            <w:rFonts w:ascii="Calibri" w:eastAsia="Times New Roman" w:hAnsi="Calibri" w:cs="Calibri"/>
            <w:kern w:val="0"/>
            <w:sz w:val="22"/>
            <w:szCs w:val="22"/>
            <w:lang w:eastAsia="sl-SI"/>
            <w14:ligatures w14:val="none"/>
          </w:rPr>
          <w:t xml:space="preserve">Dobavitelj IT storitev je seznanjen s tem, da je UKCL zavezanec po ZInfV-1, in je zato UKCL dolžan izvajati nadzor pri dobavitelju IT storitev in morebitnem podizvajalcu, glede izvajanja te pogodbe in glede izpolnjevanja drugih zahtev ZInfV-1 (v nadaljevanju: dolžno nadzorstvo). </w:t>
        </w:r>
      </w:ins>
    </w:p>
    <w:p w14:paraId="71FAD98E" w14:textId="77777777" w:rsidR="00FF6154" w:rsidRPr="00B7141A" w:rsidRDefault="00FF6154" w:rsidP="00FF6154">
      <w:pPr>
        <w:spacing w:after="0" w:line="240" w:lineRule="auto"/>
        <w:jc w:val="both"/>
        <w:rPr>
          <w:ins w:id="646" w:author="Avtor"/>
          <w:rFonts w:ascii="Calibri" w:eastAsia="Times New Roman" w:hAnsi="Calibri" w:cs="Calibri"/>
          <w:kern w:val="0"/>
          <w:sz w:val="22"/>
          <w:szCs w:val="22"/>
          <w:lang w:eastAsia="sl-SI"/>
          <w14:ligatures w14:val="none"/>
        </w:rPr>
      </w:pPr>
    </w:p>
    <w:p w14:paraId="3F791512" w14:textId="77777777" w:rsidR="00FF6154" w:rsidRPr="00B7141A" w:rsidRDefault="00FF6154" w:rsidP="00FF6154">
      <w:pPr>
        <w:spacing w:after="0" w:line="240" w:lineRule="auto"/>
        <w:jc w:val="both"/>
        <w:rPr>
          <w:ins w:id="647" w:author="Avtor"/>
          <w:rFonts w:ascii="Calibri" w:eastAsia="Times New Roman" w:hAnsi="Calibri" w:cs="Calibri"/>
          <w:kern w:val="0"/>
          <w:sz w:val="22"/>
          <w:szCs w:val="22"/>
          <w:lang w:eastAsia="sl-SI"/>
          <w14:ligatures w14:val="none"/>
        </w:rPr>
      </w:pPr>
      <w:ins w:id="648" w:author="Avtor">
        <w:r w:rsidRPr="00B7141A">
          <w:rPr>
            <w:rFonts w:ascii="Calibri" w:eastAsia="Times New Roman" w:hAnsi="Calibri" w:cs="Calibri"/>
            <w:kern w:val="0"/>
            <w:sz w:val="22"/>
            <w:szCs w:val="22"/>
            <w:lang w:eastAsia="sl-SI"/>
            <w14:ligatures w14:val="none"/>
          </w:rPr>
          <w:t xml:space="preserve">Dobavitelj IT storitev je dolžan UKCL dovoliti izvajanje dolžnega nadzorstva. UKCL lahko v okviru dolžnega nadzorstva od dobavitelja IT storitev zahteva izvajanje dolžnega nadzorstva tudi, če bi zahteve presegale obveznosti po tej pogodbi, če UKCL utemeljeno obrazloži, zakaj je takšen nadzor nad delovanjem dobavitelja IT storitev nujen za izpolnjevanje obveznosti UKCL kot zavezanca po ZInfV-1. </w:t>
        </w:r>
      </w:ins>
    </w:p>
    <w:p w14:paraId="232A3061" w14:textId="77777777" w:rsidR="00FF6154" w:rsidRPr="00B7141A" w:rsidRDefault="00FF6154" w:rsidP="00FF6154">
      <w:pPr>
        <w:spacing w:after="0" w:line="240" w:lineRule="auto"/>
        <w:jc w:val="both"/>
        <w:rPr>
          <w:ins w:id="649" w:author="Avtor"/>
          <w:rFonts w:ascii="Calibri" w:eastAsia="Times New Roman" w:hAnsi="Calibri" w:cs="Calibri"/>
          <w:kern w:val="0"/>
          <w:sz w:val="22"/>
          <w:szCs w:val="22"/>
          <w:lang w:eastAsia="sl-SI"/>
          <w14:ligatures w14:val="none"/>
        </w:rPr>
      </w:pPr>
    </w:p>
    <w:p w14:paraId="248EAEBD" w14:textId="77777777" w:rsidR="00FF6154" w:rsidRPr="00B7141A" w:rsidRDefault="00FF6154" w:rsidP="00FF6154">
      <w:pPr>
        <w:spacing w:after="0" w:line="240" w:lineRule="auto"/>
        <w:jc w:val="both"/>
        <w:rPr>
          <w:ins w:id="650" w:author="Avtor"/>
          <w:rFonts w:ascii="Calibri" w:eastAsia="Times New Roman" w:hAnsi="Calibri" w:cs="Calibri"/>
          <w:kern w:val="0"/>
          <w:sz w:val="22"/>
          <w:szCs w:val="22"/>
          <w:lang w:eastAsia="sl-SI"/>
          <w14:ligatures w14:val="none"/>
        </w:rPr>
      </w:pPr>
      <w:ins w:id="651" w:author="Avtor">
        <w:r w:rsidRPr="00B7141A">
          <w:rPr>
            <w:rFonts w:ascii="Calibri" w:eastAsia="Times New Roman" w:hAnsi="Calibri" w:cs="Calibri"/>
            <w:kern w:val="0"/>
            <w:sz w:val="22"/>
            <w:szCs w:val="22"/>
            <w:lang w:eastAsia="sl-SI"/>
            <w14:ligatures w14:val="none"/>
          </w:rPr>
          <w:lastRenderedPageBreak/>
          <w:t xml:space="preserve">Dobavitelj IT storitev je dolžan pomanjkljivosti, ki so bile odkrite v okviru dolžnega nadzorstva, odpraviti v roku določenem s strani UKCL. </w:t>
        </w:r>
      </w:ins>
    </w:p>
    <w:p w14:paraId="10D256AA" w14:textId="77777777" w:rsidR="00FF6154" w:rsidRPr="00B7141A" w:rsidRDefault="00FF6154" w:rsidP="00FF6154">
      <w:pPr>
        <w:spacing w:after="0" w:line="240" w:lineRule="auto"/>
        <w:jc w:val="both"/>
        <w:rPr>
          <w:ins w:id="652" w:author="Avtor"/>
          <w:rFonts w:ascii="Calibri" w:eastAsia="Times New Roman" w:hAnsi="Calibri" w:cs="Calibri"/>
          <w:kern w:val="0"/>
          <w:sz w:val="22"/>
          <w:szCs w:val="22"/>
          <w:lang w:eastAsia="sl-SI"/>
          <w14:ligatures w14:val="none"/>
        </w:rPr>
      </w:pPr>
    </w:p>
    <w:p w14:paraId="70536E9A" w14:textId="77777777" w:rsidR="00FF6154" w:rsidRPr="00B7141A" w:rsidRDefault="00FF6154" w:rsidP="00FF6154">
      <w:pPr>
        <w:spacing w:after="0" w:line="240" w:lineRule="auto"/>
        <w:jc w:val="both"/>
        <w:rPr>
          <w:ins w:id="653" w:author="Avtor"/>
          <w:rFonts w:ascii="Calibri" w:eastAsia="Times New Roman" w:hAnsi="Calibri" w:cs="Calibri"/>
          <w:kern w:val="0"/>
          <w:sz w:val="22"/>
          <w:szCs w:val="22"/>
          <w:lang w:eastAsia="sl-SI"/>
          <w14:ligatures w14:val="none"/>
        </w:rPr>
      </w:pPr>
      <w:ins w:id="654" w:author="Avtor">
        <w:r w:rsidRPr="00B7141A">
          <w:rPr>
            <w:rFonts w:ascii="Calibri" w:eastAsia="Times New Roman" w:hAnsi="Calibri" w:cs="Calibri"/>
            <w:kern w:val="0"/>
            <w:sz w:val="22"/>
            <w:szCs w:val="22"/>
            <w:lang w:eastAsia="sl-SI"/>
            <w14:ligatures w14:val="none"/>
          </w:rPr>
          <w:t xml:space="preserve">Stroške izvajanja dolžnega nadzorstva krije UKCL, odpravo ugotovljenih varnostnih pomanjkljivosti pa dobavitelj IT storitev. </w:t>
        </w:r>
      </w:ins>
    </w:p>
    <w:p w14:paraId="4BC708A6" w14:textId="77777777" w:rsidR="00FF6154" w:rsidRPr="00B7141A" w:rsidRDefault="00FF6154" w:rsidP="00FF6154">
      <w:pPr>
        <w:spacing w:after="0" w:line="240" w:lineRule="auto"/>
        <w:jc w:val="both"/>
        <w:rPr>
          <w:ins w:id="655" w:author="Avtor"/>
          <w:rFonts w:ascii="Calibri" w:eastAsia="Times New Roman" w:hAnsi="Calibri" w:cs="Calibri"/>
          <w:kern w:val="0"/>
          <w:sz w:val="22"/>
          <w:szCs w:val="22"/>
          <w:lang w:eastAsia="sl-SI"/>
          <w14:ligatures w14:val="none"/>
        </w:rPr>
      </w:pPr>
    </w:p>
    <w:p w14:paraId="2DA3A824" w14:textId="77777777" w:rsidR="00FF6154" w:rsidRPr="00B7141A" w:rsidRDefault="00FF6154" w:rsidP="00FF6154">
      <w:pPr>
        <w:spacing w:after="0" w:line="240" w:lineRule="auto"/>
        <w:jc w:val="both"/>
        <w:rPr>
          <w:ins w:id="656" w:author="Avtor"/>
          <w:rFonts w:ascii="Calibri" w:eastAsia="Times New Roman" w:hAnsi="Calibri" w:cs="Calibri"/>
          <w:kern w:val="0"/>
          <w:sz w:val="22"/>
          <w:szCs w:val="22"/>
          <w:lang w:eastAsia="sl-SI"/>
          <w14:ligatures w14:val="none"/>
        </w:rPr>
      </w:pPr>
      <w:ins w:id="657" w:author="Avtor">
        <w:r w:rsidRPr="00B7141A">
          <w:rPr>
            <w:rFonts w:ascii="Calibri" w:eastAsia="Times New Roman" w:hAnsi="Calibri" w:cs="Calibri"/>
            <w:kern w:val="0"/>
            <w:sz w:val="22"/>
            <w:szCs w:val="22"/>
            <w:lang w:eastAsia="sl-SI"/>
            <w14:ligatures w14:val="none"/>
          </w:rPr>
          <w:t xml:space="preserve">Če dobavitelj IT storitev UKCL onemogoči izvajanje dolžnega nadzorstva ali ne želi odpraviti ugotovljenih varnostnih pomanjkljivosti, in tako UKCL onemogoči izpolnjevanje svojih obveznosti kot zavezanca po ZInfV-1, je dobavitelj IT storitev dolžan UKCL povrniti vse stroške in nastalo škodo (vključno s plačilom morebitnih prekrškovnih glob). </w:t>
        </w:r>
      </w:ins>
    </w:p>
    <w:p w14:paraId="7A762CC4" w14:textId="77777777" w:rsidR="00FF6154" w:rsidRPr="00B7141A" w:rsidRDefault="00FF6154" w:rsidP="00FF6154">
      <w:pPr>
        <w:spacing w:after="0" w:line="240" w:lineRule="auto"/>
        <w:jc w:val="both"/>
        <w:rPr>
          <w:ins w:id="658" w:author="Avtor"/>
          <w:rFonts w:ascii="Calibri" w:eastAsia="Times New Roman" w:hAnsi="Calibri" w:cs="Calibri"/>
          <w:kern w:val="0"/>
          <w:sz w:val="22"/>
          <w:szCs w:val="22"/>
          <w:lang w:eastAsia="sl-SI"/>
          <w14:ligatures w14:val="none"/>
        </w:rPr>
      </w:pPr>
    </w:p>
    <w:p w14:paraId="22A0442E" w14:textId="77777777" w:rsidR="00FF6154" w:rsidRPr="00B7141A" w:rsidRDefault="00FF6154" w:rsidP="00FF6154">
      <w:pPr>
        <w:spacing w:after="0" w:line="240" w:lineRule="auto"/>
        <w:jc w:val="both"/>
        <w:rPr>
          <w:ins w:id="659" w:author="Avtor"/>
          <w:rFonts w:ascii="Calibri" w:eastAsia="Times New Roman" w:hAnsi="Calibri" w:cs="Calibri"/>
          <w:kern w:val="0"/>
          <w:sz w:val="22"/>
          <w:szCs w:val="22"/>
          <w:lang w:eastAsia="sl-SI"/>
          <w14:ligatures w14:val="none"/>
        </w:rPr>
      </w:pPr>
    </w:p>
    <w:p w14:paraId="79645E9E" w14:textId="77777777" w:rsidR="00FF6154" w:rsidRPr="00B7141A" w:rsidRDefault="00FF6154" w:rsidP="00FF6154">
      <w:pPr>
        <w:spacing w:after="0" w:line="240" w:lineRule="auto"/>
        <w:jc w:val="center"/>
        <w:rPr>
          <w:ins w:id="660" w:author="Avtor"/>
          <w:rFonts w:ascii="Calibri" w:eastAsia="Times New Roman" w:hAnsi="Calibri" w:cs="Calibri"/>
          <w:kern w:val="0"/>
          <w:sz w:val="22"/>
          <w:szCs w:val="22"/>
          <w:lang w:eastAsia="sl-SI"/>
          <w14:ligatures w14:val="none"/>
        </w:rPr>
      </w:pPr>
      <w:ins w:id="661" w:author="Avtor">
        <w:r w:rsidRPr="00B7141A">
          <w:rPr>
            <w:rFonts w:ascii="Calibri" w:eastAsia="Times New Roman" w:hAnsi="Calibri" w:cs="Calibri"/>
            <w:kern w:val="0"/>
            <w:sz w:val="22"/>
            <w:szCs w:val="22"/>
            <w:lang w:eastAsia="sl-SI"/>
            <w14:ligatures w14:val="none"/>
          </w:rPr>
          <w:t>ŽIVLJENJSKI CIKEL RAZVOJA SISTEMOV</w:t>
        </w:r>
      </w:ins>
    </w:p>
    <w:p w14:paraId="1A8EBF4C" w14:textId="77777777" w:rsidR="00FF6154" w:rsidRPr="00B7141A" w:rsidRDefault="00FF6154" w:rsidP="00FF6154">
      <w:pPr>
        <w:spacing w:after="0" w:line="240" w:lineRule="auto"/>
        <w:jc w:val="both"/>
        <w:rPr>
          <w:ins w:id="662" w:author="Avtor"/>
          <w:rFonts w:ascii="Calibri" w:eastAsia="Times New Roman" w:hAnsi="Calibri" w:cs="Calibri"/>
          <w:kern w:val="0"/>
          <w:sz w:val="22"/>
          <w:szCs w:val="22"/>
          <w:lang w:eastAsia="sl-SI"/>
          <w14:ligatures w14:val="none"/>
        </w:rPr>
      </w:pPr>
    </w:p>
    <w:p w14:paraId="714D8FA9" w14:textId="77777777" w:rsidR="00FF6154" w:rsidRPr="00B7141A" w:rsidRDefault="00FF6154" w:rsidP="00227702">
      <w:pPr>
        <w:numPr>
          <w:ilvl w:val="0"/>
          <w:numId w:val="54"/>
        </w:numPr>
        <w:spacing w:after="0" w:line="240" w:lineRule="auto"/>
        <w:ind w:left="360"/>
        <w:jc w:val="center"/>
        <w:rPr>
          <w:ins w:id="663" w:author="Avtor"/>
          <w:rFonts w:ascii="Calibri" w:eastAsia="Times New Roman" w:hAnsi="Calibri" w:cs="Calibri"/>
          <w:kern w:val="0"/>
          <w:sz w:val="22"/>
          <w:szCs w:val="22"/>
          <w:lang w:eastAsia="sl-SI"/>
          <w14:ligatures w14:val="none"/>
        </w:rPr>
      </w:pPr>
      <w:ins w:id="664" w:author="Avtor">
        <w:r w:rsidRPr="00B7141A">
          <w:rPr>
            <w:rFonts w:ascii="Calibri" w:eastAsia="Times New Roman" w:hAnsi="Calibri" w:cs="Calibri"/>
            <w:kern w:val="0"/>
            <w:sz w:val="22"/>
            <w:szCs w:val="22"/>
            <w:lang w:eastAsia="sl-SI"/>
            <w14:ligatures w14:val="none"/>
          </w:rPr>
          <w:t>člen</w:t>
        </w:r>
      </w:ins>
    </w:p>
    <w:p w14:paraId="478D4A6B" w14:textId="77777777" w:rsidR="00FF6154" w:rsidRPr="00B7141A" w:rsidRDefault="00FF6154" w:rsidP="00FF6154">
      <w:pPr>
        <w:spacing w:after="0" w:line="240" w:lineRule="auto"/>
        <w:jc w:val="both"/>
        <w:rPr>
          <w:ins w:id="665" w:author="Avtor"/>
          <w:rFonts w:ascii="Calibri" w:eastAsia="Times New Roman" w:hAnsi="Calibri" w:cs="Calibri"/>
          <w:kern w:val="0"/>
          <w:sz w:val="22"/>
          <w:szCs w:val="22"/>
          <w:lang w:eastAsia="sl-SI"/>
          <w14:ligatures w14:val="none"/>
        </w:rPr>
      </w:pPr>
    </w:p>
    <w:p w14:paraId="126CC6D0" w14:textId="77777777" w:rsidR="00FF6154" w:rsidRPr="00B7141A" w:rsidRDefault="00FF6154" w:rsidP="00FF6154">
      <w:pPr>
        <w:spacing w:after="0" w:line="240" w:lineRule="auto"/>
        <w:jc w:val="both"/>
        <w:rPr>
          <w:ins w:id="666" w:author="Avtor"/>
          <w:rFonts w:ascii="Calibri" w:eastAsia="Times New Roman" w:hAnsi="Calibri" w:cs="Calibri"/>
          <w:kern w:val="0"/>
          <w:sz w:val="22"/>
          <w:szCs w:val="22"/>
          <w:lang w:eastAsia="sl-SI"/>
          <w14:ligatures w14:val="none"/>
        </w:rPr>
      </w:pPr>
      <w:ins w:id="667" w:author="Avtor">
        <w:r w:rsidRPr="00B7141A">
          <w:rPr>
            <w:rFonts w:ascii="Calibri" w:eastAsia="Times New Roman" w:hAnsi="Calibri" w:cs="Calibri"/>
            <w:kern w:val="0"/>
            <w:sz w:val="22"/>
            <w:szCs w:val="22"/>
            <w:lang w:eastAsia="sl-SI"/>
            <w14:ligatures w14:val="none"/>
          </w:rPr>
          <w:t>Določbe iz tega člena se uporabljajo le, če dobavitelj IT storitev za UKCL razvija programsko opremo.</w:t>
        </w:r>
      </w:ins>
    </w:p>
    <w:p w14:paraId="7213C82A" w14:textId="77777777" w:rsidR="00FF6154" w:rsidRPr="00B7141A" w:rsidRDefault="00FF6154" w:rsidP="00FF6154">
      <w:pPr>
        <w:spacing w:after="0" w:line="240" w:lineRule="auto"/>
        <w:jc w:val="both"/>
        <w:rPr>
          <w:ins w:id="668" w:author="Avtor"/>
          <w:rFonts w:ascii="Calibri" w:eastAsia="Times New Roman" w:hAnsi="Calibri" w:cs="Calibri"/>
          <w:kern w:val="0"/>
          <w:sz w:val="22"/>
          <w:szCs w:val="22"/>
          <w:lang w:eastAsia="sl-SI"/>
          <w14:ligatures w14:val="none"/>
        </w:rPr>
      </w:pPr>
    </w:p>
    <w:p w14:paraId="7BF2F2B5" w14:textId="77777777" w:rsidR="00FF6154" w:rsidRPr="00B7141A" w:rsidRDefault="00FF6154" w:rsidP="00FF6154">
      <w:pPr>
        <w:spacing w:after="0" w:line="240" w:lineRule="auto"/>
        <w:jc w:val="both"/>
        <w:rPr>
          <w:ins w:id="669" w:author="Avtor"/>
          <w:rFonts w:ascii="Calibri" w:eastAsia="Times New Roman" w:hAnsi="Calibri" w:cs="Calibri"/>
          <w:kern w:val="0"/>
          <w:sz w:val="22"/>
          <w:szCs w:val="22"/>
          <w:lang w:eastAsia="sl-SI"/>
          <w14:ligatures w14:val="none"/>
        </w:rPr>
      </w:pPr>
      <w:ins w:id="670" w:author="Avtor">
        <w:r w:rsidRPr="00B7141A">
          <w:rPr>
            <w:rFonts w:ascii="Calibri" w:eastAsia="Times New Roman" w:hAnsi="Calibri" w:cs="Calibri"/>
            <w:kern w:val="0"/>
            <w:sz w:val="22"/>
            <w:szCs w:val="22"/>
            <w:lang w:eastAsia="sl-SI"/>
            <w14:ligatures w14:val="none"/>
          </w:rPr>
          <w:t xml:space="preserve">Glede metodologije razvoja programske opreme, veljajo naslednje obveznosti dobavitelja: </w:t>
        </w:r>
      </w:ins>
    </w:p>
    <w:p w14:paraId="325608E9" w14:textId="77777777" w:rsidR="00FF6154" w:rsidRPr="00B7141A" w:rsidRDefault="00FF6154" w:rsidP="00FF6154">
      <w:pPr>
        <w:spacing w:after="0" w:line="240" w:lineRule="auto"/>
        <w:jc w:val="both"/>
        <w:rPr>
          <w:ins w:id="671" w:author="Avtor"/>
          <w:rFonts w:ascii="Calibri" w:eastAsia="Times New Roman" w:hAnsi="Calibri" w:cs="Calibri"/>
          <w:kern w:val="0"/>
          <w:sz w:val="22"/>
          <w:szCs w:val="22"/>
          <w:lang w:eastAsia="sl-SI"/>
          <w14:ligatures w14:val="none"/>
        </w:rPr>
      </w:pPr>
    </w:p>
    <w:p w14:paraId="29A08F90" w14:textId="77777777" w:rsidR="00FF6154" w:rsidRPr="00B7141A" w:rsidRDefault="00FF6154" w:rsidP="00227702">
      <w:pPr>
        <w:numPr>
          <w:ilvl w:val="0"/>
          <w:numId w:val="66"/>
        </w:numPr>
        <w:spacing w:after="0" w:line="240" w:lineRule="auto"/>
        <w:contextualSpacing/>
        <w:jc w:val="both"/>
        <w:rPr>
          <w:ins w:id="672" w:author="Avtor"/>
          <w:rFonts w:ascii="Calibri" w:eastAsia="Times New Roman" w:hAnsi="Calibri" w:cs="Calibri"/>
          <w:kern w:val="0"/>
          <w:sz w:val="22"/>
          <w:szCs w:val="22"/>
          <w:lang w:eastAsia="sl-SI"/>
          <w14:ligatures w14:val="none"/>
        </w:rPr>
      </w:pPr>
      <w:ins w:id="673" w:author="Avtor">
        <w:r w:rsidRPr="00B7141A">
          <w:rPr>
            <w:rFonts w:ascii="Calibri" w:eastAsia="Times New Roman" w:hAnsi="Calibri" w:cs="Calibri"/>
            <w:kern w:val="0"/>
            <w:sz w:val="22"/>
            <w:szCs w:val="22"/>
            <w:lang w:eastAsia="sl-SI"/>
            <w14:ligatures w14:val="none"/>
          </w:rPr>
          <w:t xml:space="preserve">V pravilnikih mora določiti standardno metodologijo razvoja programske opreme, ki mora biti vpeljana v praksi. Metodologijo razvoja programske opreme mora sporočiti vsem kadrom, ki opravljajo storitve za UKCL, kar vključuje specifikacijo arhitekture in zasnove, pregled poslovnih konceptov, sprejem varnih algoritmov in knjižnic, odstranitev testne kode in odpravo pogostih varnostnih napak (npr. OWASP prvih deset ranljivosti). </w:t>
        </w:r>
      </w:ins>
    </w:p>
    <w:p w14:paraId="0FB054A4" w14:textId="77777777" w:rsidR="00FF6154" w:rsidRPr="00B7141A" w:rsidRDefault="00FF6154" w:rsidP="00227702">
      <w:pPr>
        <w:numPr>
          <w:ilvl w:val="0"/>
          <w:numId w:val="66"/>
        </w:numPr>
        <w:spacing w:after="0" w:line="240" w:lineRule="auto"/>
        <w:contextualSpacing/>
        <w:jc w:val="both"/>
        <w:rPr>
          <w:ins w:id="674" w:author="Avtor"/>
          <w:rFonts w:ascii="Calibri" w:eastAsia="Times New Roman" w:hAnsi="Calibri" w:cs="Calibri"/>
          <w:kern w:val="0"/>
          <w:sz w:val="22"/>
          <w:szCs w:val="22"/>
          <w:lang w:eastAsia="sl-SI"/>
          <w14:ligatures w14:val="none"/>
        </w:rPr>
      </w:pPr>
      <w:ins w:id="675" w:author="Avtor">
        <w:r w:rsidRPr="00B7141A">
          <w:rPr>
            <w:rFonts w:ascii="Calibri" w:eastAsia="Times New Roman" w:hAnsi="Calibri" w:cs="Calibri"/>
            <w:kern w:val="0"/>
            <w:sz w:val="22"/>
            <w:szCs w:val="22"/>
            <w:lang w:eastAsia="sl-SI"/>
            <w14:ligatures w14:val="none"/>
          </w:rPr>
          <w:t xml:space="preserve">Izvajati mora preverbo kode, da se zagotovi skladnost s standardno metodologijo razvoja programske opreme. </w:t>
        </w:r>
      </w:ins>
    </w:p>
    <w:p w14:paraId="7AABDC6F" w14:textId="77777777" w:rsidR="00FF6154" w:rsidRPr="00B7141A" w:rsidRDefault="00FF6154" w:rsidP="00227702">
      <w:pPr>
        <w:numPr>
          <w:ilvl w:val="0"/>
          <w:numId w:val="66"/>
        </w:numPr>
        <w:spacing w:after="0" w:line="240" w:lineRule="auto"/>
        <w:contextualSpacing/>
        <w:jc w:val="both"/>
        <w:rPr>
          <w:ins w:id="676" w:author="Avtor"/>
          <w:rFonts w:ascii="Calibri" w:eastAsia="Times New Roman" w:hAnsi="Calibri" w:cs="Calibri"/>
          <w:kern w:val="0"/>
          <w:sz w:val="22"/>
          <w:szCs w:val="22"/>
          <w:lang w:eastAsia="sl-SI"/>
          <w14:ligatures w14:val="none"/>
        </w:rPr>
      </w:pPr>
      <w:ins w:id="677" w:author="Avtor">
        <w:r w:rsidRPr="00B7141A">
          <w:rPr>
            <w:rFonts w:ascii="Calibri" w:eastAsia="Times New Roman" w:hAnsi="Calibri" w:cs="Calibri"/>
            <w:kern w:val="0"/>
            <w:sz w:val="22"/>
            <w:szCs w:val="22"/>
            <w:lang w:eastAsia="sl-SI"/>
            <w14:ligatures w14:val="none"/>
          </w:rPr>
          <w:t xml:space="preserve">Uporabo produkcijskih informacij v ne-produkcijskih okoljih izvede le, kadar je to nujno potrebno, pri čemer mora zagotoviti enake varnostne mehanizme, kot obstajajo v produkcijskem okolju ali pa mora produkcijske informacije zadostno zamegliti. </w:t>
        </w:r>
      </w:ins>
    </w:p>
    <w:p w14:paraId="2E348BC1" w14:textId="77777777" w:rsidR="00FF6154" w:rsidRPr="00B7141A" w:rsidRDefault="00FF6154" w:rsidP="00227702">
      <w:pPr>
        <w:numPr>
          <w:ilvl w:val="0"/>
          <w:numId w:val="66"/>
        </w:numPr>
        <w:spacing w:after="0" w:line="240" w:lineRule="auto"/>
        <w:contextualSpacing/>
        <w:jc w:val="both"/>
        <w:rPr>
          <w:ins w:id="678" w:author="Avtor"/>
          <w:rFonts w:ascii="Calibri" w:eastAsia="Times New Roman" w:hAnsi="Calibri" w:cs="Calibri"/>
          <w:kern w:val="0"/>
          <w:sz w:val="22"/>
          <w:szCs w:val="22"/>
          <w:lang w:eastAsia="sl-SI"/>
          <w14:ligatures w14:val="none"/>
        </w:rPr>
      </w:pPr>
      <w:ins w:id="679" w:author="Avtor">
        <w:r w:rsidRPr="00B7141A">
          <w:rPr>
            <w:rFonts w:ascii="Calibri" w:eastAsia="Times New Roman" w:hAnsi="Calibri" w:cs="Calibri"/>
            <w:kern w:val="0"/>
            <w:sz w:val="22"/>
            <w:szCs w:val="22"/>
            <w:lang w:eastAsia="sl-SI"/>
            <w14:ligatures w14:val="none"/>
          </w:rPr>
          <w:t xml:space="preserve">Če uporablja programsko opremo, ki je javno dostopna (npr. odprto-kodno programsko opremo, »shareware«, »freeware«), jo mora ustrezno pregledati z vidika potencialnih tveganj, vključno s potencialnimi pravnimi tveganji (npr. kršitev avtorskih pravic). </w:t>
        </w:r>
      </w:ins>
    </w:p>
    <w:p w14:paraId="30E247A7" w14:textId="77777777" w:rsidR="00FF6154" w:rsidRPr="00B7141A" w:rsidRDefault="00FF6154" w:rsidP="00227702">
      <w:pPr>
        <w:numPr>
          <w:ilvl w:val="0"/>
          <w:numId w:val="66"/>
        </w:numPr>
        <w:spacing w:after="0" w:line="240" w:lineRule="auto"/>
        <w:contextualSpacing/>
        <w:jc w:val="both"/>
        <w:rPr>
          <w:ins w:id="680" w:author="Avtor"/>
          <w:rFonts w:ascii="Calibri" w:eastAsia="Times New Roman" w:hAnsi="Calibri" w:cs="Calibri"/>
          <w:kern w:val="0"/>
          <w:sz w:val="22"/>
          <w:szCs w:val="22"/>
          <w:lang w:eastAsia="sl-SI"/>
          <w14:ligatures w14:val="none"/>
        </w:rPr>
      </w:pPr>
      <w:ins w:id="681" w:author="Avtor">
        <w:r w:rsidRPr="00B7141A">
          <w:rPr>
            <w:rFonts w:ascii="Calibri" w:eastAsia="Times New Roman" w:hAnsi="Calibri" w:cs="Calibri"/>
            <w:kern w:val="0"/>
            <w:sz w:val="22"/>
            <w:szCs w:val="22"/>
            <w:lang w:eastAsia="sl-SI"/>
            <w14:ligatures w14:val="none"/>
          </w:rPr>
          <w:t xml:space="preserve">Metodologija razvoja programske opreme mora vključevati nadzorne mehanizme, ki zagotavljajo, da ta programska oprema ne bo imela škodljivega vpliva na varnost (npr. virus, trojanski konj, stranska vrata). </w:t>
        </w:r>
      </w:ins>
    </w:p>
    <w:p w14:paraId="73E391A7" w14:textId="77777777" w:rsidR="00FF6154" w:rsidRPr="00B7141A" w:rsidRDefault="00FF6154" w:rsidP="00227702">
      <w:pPr>
        <w:numPr>
          <w:ilvl w:val="0"/>
          <w:numId w:val="66"/>
        </w:numPr>
        <w:spacing w:after="0" w:line="240" w:lineRule="auto"/>
        <w:contextualSpacing/>
        <w:jc w:val="both"/>
        <w:rPr>
          <w:ins w:id="682" w:author="Avtor"/>
          <w:rFonts w:ascii="Calibri" w:eastAsia="Times New Roman" w:hAnsi="Calibri" w:cs="Calibri"/>
          <w:kern w:val="0"/>
          <w:sz w:val="22"/>
          <w:szCs w:val="22"/>
          <w:lang w:eastAsia="sl-SI"/>
          <w14:ligatures w14:val="none"/>
        </w:rPr>
      </w:pPr>
      <w:ins w:id="683" w:author="Avtor">
        <w:r w:rsidRPr="00B7141A">
          <w:rPr>
            <w:rFonts w:ascii="Calibri" w:eastAsia="Times New Roman" w:hAnsi="Calibri" w:cs="Calibri"/>
            <w:kern w:val="0"/>
            <w:sz w:val="22"/>
            <w:szCs w:val="22"/>
            <w:lang w:eastAsia="sl-SI"/>
            <w14:ligatures w14:val="none"/>
          </w:rPr>
          <w:t xml:space="preserve">Izvorno kodo mora shranjevati v orodju za nadzor verzij, ki je sprejemljiv za industrijo, s strogim nadzorom glede objave izvorne kode. </w:t>
        </w:r>
      </w:ins>
    </w:p>
    <w:p w14:paraId="7C57B883" w14:textId="77777777" w:rsidR="00FF6154" w:rsidRPr="00B7141A" w:rsidRDefault="00FF6154" w:rsidP="00227702">
      <w:pPr>
        <w:numPr>
          <w:ilvl w:val="0"/>
          <w:numId w:val="66"/>
        </w:numPr>
        <w:spacing w:after="0" w:line="240" w:lineRule="auto"/>
        <w:contextualSpacing/>
        <w:jc w:val="both"/>
        <w:rPr>
          <w:ins w:id="684" w:author="Avtor"/>
          <w:rFonts w:ascii="Calibri" w:eastAsia="Times New Roman" w:hAnsi="Calibri" w:cs="Calibri"/>
          <w:kern w:val="0"/>
          <w:sz w:val="22"/>
          <w:szCs w:val="22"/>
          <w:lang w:eastAsia="sl-SI"/>
          <w14:ligatures w14:val="none"/>
        </w:rPr>
      </w:pPr>
      <w:ins w:id="685" w:author="Avtor">
        <w:r w:rsidRPr="00B7141A">
          <w:rPr>
            <w:rFonts w:ascii="Calibri" w:eastAsia="Times New Roman" w:hAnsi="Calibri" w:cs="Calibri"/>
            <w:kern w:val="0"/>
            <w:sz w:val="22"/>
            <w:szCs w:val="22"/>
            <w:lang w:eastAsia="sl-SI"/>
            <w14:ligatures w14:val="none"/>
          </w:rPr>
          <w:t>Upravljanje varnosti življenjskega cikla zagotovi za vso interno razvito in nabavljeno programsko opremo.</w:t>
        </w:r>
      </w:ins>
    </w:p>
    <w:p w14:paraId="4C4E7BBD" w14:textId="77777777" w:rsidR="00FF6154" w:rsidRPr="00B7141A" w:rsidRDefault="00FF6154" w:rsidP="00FF6154">
      <w:pPr>
        <w:spacing w:after="0" w:line="240" w:lineRule="auto"/>
        <w:jc w:val="both"/>
        <w:rPr>
          <w:ins w:id="686" w:author="Avtor"/>
          <w:rFonts w:ascii="Calibri" w:eastAsia="Times New Roman" w:hAnsi="Calibri" w:cs="Calibri"/>
          <w:kern w:val="0"/>
          <w:sz w:val="22"/>
          <w:szCs w:val="22"/>
          <w:lang w:eastAsia="sl-SI"/>
          <w14:ligatures w14:val="none"/>
        </w:rPr>
      </w:pPr>
    </w:p>
    <w:p w14:paraId="79EDEF21" w14:textId="77777777" w:rsidR="00FF6154" w:rsidRPr="00B7141A" w:rsidRDefault="00FF6154" w:rsidP="00FF6154">
      <w:pPr>
        <w:spacing w:after="0" w:line="240" w:lineRule="auto"/>
        <w:jc w:val="both"/>
        <w:rPr>
          <w:ins w:id="687" w:author="Avtor"/>
          <w:rFonts w:ascii="Calibri" w:eastAsia="Times New Roman" w:hAnsi="Calibri" w:cs="Calibri"/>
          <w:kern w:val="0"/>
          <w:sz w:val="22"/>
          <w:szCs w:val="22"/>
          <w:lang w:eastAsia="sl-SI"/>
          <w14:ligatures w14:val="none"/>
        </w:rPr>
      </w:pPr>
      <w:ins w:id="688" w:author="Avtor">
        <w:r w:rsidRPr="00B7141A">
          <w:rPr>
            <w:rFonts w:ascii="Calibri" w:eastAsia="Times New Roman" w:hAnsi="Calibri" w:cs="Calibri"/>
            <w:kern w:val="0"/>
            <w:sz w:val="22"/>
            <w:szCs w:val="22"/>
            <w:lang w:eastAsia="sl-SI"/>
            <w14:ligatures w14:val="none"/>
          </w:rPr>
          <w:t>Glede postopka izdaje kode, veljajo naslednje obveznosti dobavitelja:</w:t>
        </w:r>
      </w:ins>
    </w:p>
    <w:p w14:paraId="37FBAD4A" w14:textId="77777777" w:rsidR="00FF6154" w:rsidRPr="00B7141A" w:rsidRDefault="00FF6154" w:rsidP="00FF6154">
      <w:pPr>
        <w:spacing w:after="0" w:line="240" w:lineRule="auto"/>
        <w:jc w:val="both"/>
        <w:rPr>
          <w:ins w:id="689" w:author="Avtor"/>
          <w:rFonts w:ascii="Calibri" w:eastAsia="Times New Roman" w:hAnsi="Calibri" w:cs="Calibri"/>
          <w:kern w:val="0"/>
          <w:sz w:val="22"/>
          <w:szCs w:val="22"/>
          <w:lang w:eastAsia="sl-SI"/>
          <w14:ligatures w14:val="none"/>
        </w:rPr>
      </w:pPr>
      <w:ins w:id="690" w:author="Avtor">
        <w:r w:rsidRPr="00B7141A">
          <w:rPr>
            <w:rFonts w:ascii="Calibri" w:eastAsia="Times New Roman" w:hAnsi="Calibri" w:cs="Calibri"/>
            <w:kern w:val="0"/>
            <w:sz w:val="22"/>
            <w:szCs w:val="22"/>
            <w:lang w:eastAsia="sl-SI"/>
            <w14:ligatures w14:val="none"/>
          </w:rPr>
          <w:t xml:space="preserve"> </w:t>
        </w:r>
      </w:ins>
    </w:p>
    <w:p w14:paraId="4D33C3BA" w14:textId="77777777" w:rsidR="00FF6154" w:rsidRPr="00B7141A" w:rsidRDefault="00FF6154" w:rsidP="00227702">
      <w:pPr>
        <w:numPr>
          <w:ilvl w:val="0"/>
          <w:numId w:val="67"/>
        </w:numPr>
        <w:spacing w:after="0" w:line="240" w:lineRule="auto"/>
        <w:contextualSpacing/>
        <w:jc w:val="both"/>
        <w:rPr>
          <w:ins w:id="691" w:author="Avtor"/>
          <w:rFonts w:ascii="Calibri" w:eastAsia="Times New Roman" w:hAnsi="Calibri" w:cs="Calibri"/>
          <w:kern w:val="0"/>
          <w:sz w:val="22"/>
          <w:szCs w:val="22"/>
          <w:lang w:eastAsia="sl-SI"/>
          <w14:ligatures w14:val="none"/>
        </w:rPr>
      </w:pPr>
      <w:ins w:id="692" w:author="Avtor">
        <w:r w:rsidRPr="00B7141A">
          <w:rPr>
            <w:rFonts w:ascii="Calibri" w:eastAsia="Times New Roman" w:hAnsi="Calibri" w:cs="Calibri"/>
            <w:kern w:val="0"/>
            <w:sz w:val="22"/>
            <w:szCs w:val="22"/>
            <w:lang w:eastAsia="sl-SI"/>
            <w14:ligatures w14:val="none"/>
          </w:rPr>
          <w:t xml:space="preserve"> Prizadeval si bo za neprestano izboljševanje izbrane metodologije razvoja programske opreme. </w:t>
        </w:r>
      </w:ins>
    </w:p>
    <w:p w14:paraId="55E89A39" w14:textId="77777777" w:rsidR="00FF6154" w:rsidRPr="00B7141A" w:rsidRDefault="00FF6154" w:rsidP="00227702">
      <w:pPr>
        <w:numPr>
          <w:ilvl w:val="0"/>
          <w:numId w:val="67"/>
        </w:numPr>
        <w:spacing w:after="0" w:line="240" w:lineRule="auto"/>
        <w:contextualSpacing/>
        <w:jc w:val="both"/>
        <w:rPr>
          <w:ins w:id="693" w:author="Avtor"/>
          <w:rFonts w:ascii="Calibri" w:eastAsia="Times New Roman" w:hAnsi="Calibri" w:cs="Calibri"/>
          <w:kern w:val="0"/>
          <w:sz w:val="22"/>
          <w:szCs w:val="22"/>
          <w:lang w:eastAsia="sl-SI"/>
          <w14:ligatures w14:val="none"/>
        </w:rPr>
      </w:pPr>
      <w:ins w:id="694" w:author="Avtor">
        <w:r w:rsidRPr="00B7141A">
          <w:rPr>
            <w:rFonts w:ascii="Calibri" w:eastAsia="Times New Roman" w:hAnsi="Calibri" w:cs="Calibri"/>
            <w:kern w:val="0"/>
            <w:sz w:val="22"/>
            <w:szCs w:val="22"/>
            <w:lang w:eastAsia="sl-SI"/>
            <w14:ligatures w14:val="none"/>
          </w:rPr>
          <w:t xml:space="preserve">V pravilnikih mora imeti določene postopke upravljanja s spremembami / različicami za načrtovane nadgradnje programske opreme tako, da so izdaje načrtovane, vodene, </w:t>
        </w:r>
        <w:r w:rsidRPr="00B7141A">
          <w:rPr>
            <w:rFonts w:ascii="Calibri" w:eastAsia="Times New Roman" w:hAnsi="Calibri" w:cs="Calibri"/>
            <w:kern w:val="0"/>
            <w:sz w:val="22"/>
            <w:szCs w:val="22"/>
            <w:lang w:eastAsia="sl-SI"/>
            <w14:ligatures w14:val="none"/>
          </w:rPr>
          <w:lastRenderedPageBreak/>
          <w:t xml:space="preserve">testirane, odobrene in ustrezno sporočene ter, da bo UKCL vnaprej pravočasno obveščen o načrtovanih spremembah. </w:t>
        </w:r>
      </w:ins>
    </w:p>
    <w:p w14:paraId="57716CE0" w14:textId="77777777" w:rsidR="00FF6154" w:rsidRPr="00B7141A" w:rsidRDefault="00FF6154" w:rsidP="00227702">
      <w:pPr>
        <w:numPr>
          <w:ilvl w:val="0"/>
          <w:numId w:val="67"/>
        </w:numPr>
        <w:spacing w:after="0" w:line="240" w:lineRule="auto"/>
        <w:contextualSpacing/>
        <w:jc w:val="both"/>
        <w:rPr>
          <w:ins w:id="695" w:author="Avtor"/>
          <w:rFonts w:ascii="Calibri" w:eastAsia="Times New Roman" w:hAnsi="Calibri" w:cs="Calibri"/>
          <w:kern w:val="0"/>
          <w:sz w:val="22"/>
          <w:szCs w:val="22"/>
          <w:lang w:eastAsia="sl-SI"/>
          <w14:ligatures w14:val="none"/>
        </w:rPr>
      </w:pPr>
      <w:ins w:id="696" w:author="Avtor">
        <w:r w:rsidRPr="00B7141A">
          <w:rPr>
            <w:rFonts w:ascii="Calibri" w:eastAsia="Times New Roman" w:hAnsi="Calibri" w:cs="Calibri"/>
            <w:kern w:val="0"/>
            <w:sz w:val="22"/>
            <w:szCs w:val="22"/>
            <w:lang w:eastAsia="sl-SI"/>
            <w14:ligatures w14:val="none"/>
          </w:rPr>
          <w:t xml:space="preserve">Cikle upravljanja sprememb / različic začne z definiranjem zahtev. Povratne informacije in potrebe UKCL mora ustrezno upoštevati pri zahtevah načrtovanih izdaj. </w:t>
        </w:r>
      </w:ins>
    </w:p>
    <w:p w14:paraId="356AA3FE" w14:textId="77777777" w:rsidR="00FF6154" w:rsidRPr="00B7141A" w:rsidRDefault="00FF6154" w:rsidP="00227702">
      <w:pPr>
        <w:numPr>
          <w:ilvl w:val="0"/>
          <w:numId w:val="67"/>
        </w:numPr>
        <w:spacing w:after="0" w:line="240" w:lineRule="auto"/>
        <w:contextualSpacing/>
        <w:jc w:val="both"/>
        <w:rPr>
          <w:ins w:id="697" w:author="Avtor"/>
          <w:rFonts w:ascii="Calibri" w:eastAsia="Times New Roman" w:hAnsi="Calibri" w:cs="Calibri"/>
          <w:kern w:val="0"/>
          <w:sz w:val="22"/>
          <w:szCs w:val="22"/>
          <w:lang w:eastAsia="sl-SI"/>
          <w14:ligatures w14:val="none"/>
        </w:rPr>
      </w:pPr>
      <w:ins w:id="698" w:author="Avtor">
        <w:r w:rsidRPr="00B7141A">
          <w:rPr>
            <w:rFonts w:ascii="Calibri" w:eastAsia="Times New Roman" w:hAnsi="Calibri" w:cs="Calibri"/>
            <w:kern w:val="0"/>
            <w:sz w:val="22"/>
            <w:szCs w:val="22"/>
            <w:lang w:eastAsia="sl-SI"/>
            <w14:ligatures w14:val="none"/>
          </w:rPr>
          <w:t xml:space="preserve">Regresijsko testiranje mora izvesti med vsakim ciklom izdaje. Testiranje mora biti izvedeno na različnih nivojih (npr. enota, integracija in sistem, uporabnik). Uporabniško testiranje mora temeljiti na formalnih načrtih testiranja, ki jih izvedejo osebe, ki so neodvisne od oseb, ki so oblikovale in razvijale sistem. </w:t>
        </w:r>
      </w:ins>
    </w:p>
    <w:p w14:paraId="57222036" w14:textId="77777777" w:rsidR="00FF6154" w:rsidRPr="00B7141A" w:rsidRDefault="00FF6154" w:rsidP="00227702">
      <w:pPr>
        <w:numPr>
          <w:ilvl w:val="0"/>
          <w:numId w:val="67"/>
        </w:numPr>
        <w:spacing w:after="0" w:line="240" w:lineRule="auto"/>
        <w:contextualSpacing/>
        <w:jc w:val="both"/>
        <w:rPr>
          <w:ins w:id="699" w:author="Avtor"/>
          <w:rFonts w:ascii="Calibri" w:eastAsia="Times New Roman" w:hAnsi="Calibri" w:cs="Calibri"/>
          <w:kern w:val="0"/>
          <w:sz w:val="22"/>
          <w:szCs w:val="22"/>
          <w:lang w:eastAsia="sl-SI"/>
          <w14:ligatures w14:val="none"/>
        </w:rPr>
      </w:pPr>
      <w:ins w:id="700" w:author="Avtor">
        <w:r w:rsidRPr="00B7141A">
          <w:rPr>
            <w:rFonts w:ascii="Calibri" w:eastAsia="Times New Roman" w:hAnsi="Calibri" w:cs="Calibri"/>
            <w:kern w:val="0"/>
            <w:sz w:val="22"/>
            <w:szCs w:val="22"/>
            <w:lang w:eastAsia="sl-SI"/>
            <w14:ligatures w14:val="none"/>
          </w:rPr>
          <w:t xml:space="preserve">Formalna odobritev mora biti del vsake faze življenjskega cikla razvoja (zahteve, oblikovanje, testiranje, odobritev uporabnika, zagon produkcije ipd.). Pri pridobivanju odobritev mora biti jasno razvidno, kdo je dal odobritev, datum odobritve in predmet odobritve. </w:t>
        </w:r>
      </w:ins>
    </w:p>
    <w:p w14:paraId="533AA8C2" w14:textId="77777777" w:rsidR="00FF6154" w:rsidRPr="00B7141A" w:rsidRDefault="00FF6154" w:rsidP="00227702">
      <w:pPr>
        <w:numPr>
          <w:ilvl w:val="0"/>
          <w:numId w:val="67"/>
        </w:numPr>
        <w:spacing w:after="0" w:line="240" w:lineRule="auto"/>
        <w:contextualSpacing/>
        <w:jc w:val="both"/>
        <w:rPr>
          <w:ins w:id="701" w:author="Avtor"/>
          <w:rFonts w:ascii="Calibri" w:eastAsia="Times New Roman" w:hAnsi="Calibri" w:cs="Calibri"/>
          <w:kern w:val="0"/>
          <w:sz w:val="22"/>
          <w:szCs w:val="22"/>
          <w:lang w:eastAsia="sl-SI"/>
          <w14:ligatures w14:val="none"/>
        </w:rPr>
      </w:pPr>
      <w:ins w:id="702" w:author="Avtor">
        <w:r w:rsidRPr="00B7141A">
          <w:rPr>
            <w:rFonts w:ascii="Calibri" w:eastAsia="Times New Roman" w:hAnsi="Calibri" w:cs="Calibri"/>
            <w:kern w:val="0"/>
            <w:sz w:val="22"/>
            <w:szCs w:val="22"/>
            <w:lang w:eastAsia="sl-SI"/>
            <w14:ligatures w14:val="none"/>
          </w:rPr>
          <w:t>Različice in popravke mora opremiti z zadostnimi navodili za namestitev in uporabo. To velja tako za tiste rešitve, kjer je predvideno, da UKCL različico ali popravek namesti sam, kot tudi kadar je UKCL obveščen o spremembi, ki jo je sam dobavitelj IT storitev namestil v okolje UKCL po njegovem soglasju.</w:t>
        </w:r>
      </w:ins>
    </w:p>
    <w:p w14:paraId="0C68FEF5" w14:textId="77777777" w:rsidR="00FF6154" w:rsidRPr="00B7141A" w:rsidRDefault="00FF6154" w:rsidP="00227702">
      <w:pPr>
        <w:numPr>
          <w:ilvl w:val="0"/>
          <w:numId w:val="67"/>
        </w:numPr>
        <w:spacing w:after="0" w:line="240" w:lineRule="auto"/>
        <w:contextualSpacing/>
        <w:jc w:val="both"/>
        <w:rPr>
          <w:ins w:id="703" w:author="Avtor"/>
          <w:rFonts w:ascii="Calibri" w:eastAsia="Times New Roman" w:hAnsi="Calibri" w:cs="Calibri"/>
          <w:kern w:val="0"/>
          <w:sz w:val="22"/>
          <w:szCs w:val="22"/>
          <w:lang w:eastAsia="sl-SI"/>
          <w14:ligatures w14:val="none"/>
        </w:rPr>
      </w:pPr>
      <w:ins w:id="704" w:author="Avtor">
        <w:r w:rsidRPr="00B7141A">
          <w:rPr>
            <w:rFonts w:ascii="Calibri" w:eastAsia="Times New Roman" w:hAnsi="Calibri" w:cs="Calibri"/>
            <w:kern w:val="0"/>
            <w:sz w:val="22"/>
            <w:szCs w:val="22"/>
            <w:lang w:eastAsia="sl-SI"/>
            <w14:ligatures w14:val="none"/>
          </w:rPr>
          <w:t>Zasnovo rešitev mora v praksi oblikovati tako, da se lažje prenese zahteve v programsko kodo.</w:t>
        </w:r>
      </w:ins>
    </w:p>
    <w:p w14:paraId="3309C6BC" w14:textId="77777777" w:rsidR="00FF6154" w:rsidRPr="00B7141A" w:rsidRDefault="00FF6154" w:rsidP="00FF6154">
      <w:pPr>
        <w:spacing w:after="0" w:line="240" w:lineRule="auto"/>
        <w:jc w:val="both"/>
        <w:rPr>
          <w:ins w:id="705" w:author="Avtor"/>
          <w:rFonts w:ascii="Calibri" w:eastAsia="Times New Roman" w:hAnsi="Calibri" w:cs="Calibri"/>
          <w:kern w:val="0"/>
          <w:sz w:val="22"/>
          <w:szCs w:val="22"/>
          <w:lang w:eastAsia="sl-SI"/>
          <w14:ligatures w14:val="none"/>
        </w:rPr>
      </w:pPr>
    </w:p>
    <w:p w14:paraId="1919E9F3" w14:textId="77777777" w:rsidR="00FF6154" w:rsidRPr="00B7141A" w:rsidRDefault="00FF6154" w:rsidP="00FF6154">
      <w:pPr>
        <w:spacing w:after="0" w:line="240" w:lineRule="auto"/>
        <w:jc w:val="both"/>
        <w:rPr>
          <w:ins w:id="706" w:author="Avtor"/>
          <w:rFonts w:ascii="Calibri" w:eastAsia="Times New Roman" w:hAnsi="Calibri" w:cs="Calibri"/>
          <w:kern w:val="0"/>
          <w:sz w:val="22"/>
          <w:szCs w:val="22"/>
          <w:lang w:eastAsia="sl-SI"/>
          <w14:ligatures w14:val="none"/>
        </w:rPr>
      </w:pPr>
      <w:ins w:id="707" w:author="Avtor">
        <w:r w:rsidRPr="00B7141A">
          <w:rPr>
            <w:rFonts w:ascii="Calibri" w:eastAsia="Times New Roman" w:hAnsi="Calibri" w:cs="Calibri"/>
            <w:kern w:val="0"/>
            <w:sz w:val="22"/>
            <w:szCs w:val="22"/>
            <w:lang w:eastAsia="sl-SI"/>
            <w14:ligatures w14:val="none"/>
          </w:rPr>
          <w:t>Glede vmesne spremembe in odprave napak, veljajo naslednje obveznosti dobavitelja:</w:t>
        </w:r>
      </w:ins>
    </w:p>
    <w:p w14:paraId="1230C5FA" w14:textId="77777777" w:rsidR="00FF6154" w:rsidRPr="00B7141A" w:rsidRDefault="00FF6154" w:rsidP="00FF6154">
      <w:pPr>
        <w:spacing w:after="0" w:line="240" w:lineRule="auto"/>
        <w:jc w:val="both"/>
        <w:rPr>
          <w:ins w:id="708" w:author="Avtor"/>
          <w:rFonts w:ascii="Calibri" w:eastAsia="Times New Roman" w:hAnsi="Calibri" w:cs="Calibri"/>
          <w:kern w:val="0"/>
          <w:sz w:val="22"/>
          <w:szCs w:val="22"/>
          <w:lang w:eastAsia="sl-SI"/>
          <w14:ligatures w14:val="none"/>
        </w:rPr>
      </w:pPr>
      <w:ins w:id="709" w:author="Avtor">
        <w:r w:rsidRPr="00B7141A">
          <w:rPr>
            <w:rFonts w:ascii="Calibri" w:eastAsia="Times New Roman" w:hAnsi="Calibri" w:cs="Calibri"/>
            <w:kern w:val="0"/>
            <w:sz w:val="22"/>
            <w:szCs w:val="22"/>
            <w:lang w:eastAsia="sl-SI"/>
            <w14:ligatures w14:val="none"/>
          </w:rPr>
          <w:t xml:space="preserve"> </w:t>
        </w:r>
      </w:ins>
    </w:p>
    <w:p w14:paraId="7427D239" w14:textId="77777777" w:rsidR="00FF6154" w:rsidRPr="00B7141A" w:rsidRDefault="00FF6154" w:rsidP="00227702">
      <w:pPr>
        <w:numPr>
          <w:ilvl w:val="0"/>
          <w:numId w:val="68"/>
        </w:numPr>
        <w:spacing w:after="0" w:line="240" w:lineRule="auto"/>
        <w:contextualSpacing/>
        <w:jc w:val="both"/>
        <w:rPr>
          <w:ins w:id="710" w:author="Avtor"/>
          <w:rFonts w:ascii="Calibri" w:eastAsia="Times New Roman" w:hAnsi="Calibri" w:cs="Calibri"/>
          <w:kern w:val="0"/>
          <w:sz w:val="22"/>
          <w:szCs w:val="22"/>
          <w:lang w:eastAsia="sl-SI"/>
          <w14:ligatures w14:val="none"/>
        </w:rPr>
      </w:pPr>
      <w:ins w:id="711" w:author="Avtor">
        <w:r w:rsidRPr="00B7141A">
          <w:rPr>
            <w:rFonts w:ascii="Calibri" w:eastAsia="Times New Roman" w:hAnsi="Calibri" w:cs="Calibri"/>
            <w:kern w:val="0"/>
            <w:sz w:val="22"/>
            <w:szCs w:val="22"/>
            <w:lang w:eastAsia="sl-SI"/>
            <w14:ligatures w14:val="none"/>
          </w:rPr>
          <w:t xml:space="preserve">V pravilnikih mora definirati postopek za implementacijo nujnih sprememb za odpravo napak, ki zagotavlja, da so te spremembe izvedene pravočasno in kontrolirano. </w:t>
        </w:r>
      </w:ins>
    </w:p>
    <w:p w14:paraId="36B8BCB5" w14:textId="77777777" w:rsidR="00FF6154" w:rsidRPr="00B7141A" w:rsidRDefault="00FF6154" w:rsidP="00227702">
      <w:pPr>
        <w:numPr>
          <w:ilvl w:val="0"/>
          <w:numId w:val="68"/>
        </w:numPr>
        <w:spacing w:after="0" w:line="240" w:lineRule="auto"/>
        <w:contextualSpacing/>
        <w:jc w:val="both"/>
        <w:rPr>
          <w:ins w:id="712" w:author="Avtor"/>
          <w:rFonts w:ascii="Calibri" w:eastAsia="Times New Roman" w:hAnsi="Calibri" w:cs="Calibri"/>
          <w:kern w:val="0"/>
          <w:sz w:val="22"/>
          <w:szCs w:val="22"/>
          <w:lang w:eastAsia="sl-SI"/>
          <w14:ligatures w14:val="none"/>
        </w:rPr>
      </w:pPr>
      <w:ins w:id="713" w:author="Avtor">
        <w:r w:rsidRPr="00B7141A">
          <w:rPr>
            <w:rFonts w:ascii="Calibri" w:eastAsia="Times New Roman" w:hAnsi="Calibri" w:cs="Calibri"/>
            <w:kern w:val="0"/>
            <w:sz w:val="22"/>
            <w:szCs w:val="22"/>
            <w:lang w:eastAsia="sl-SI"/>
            <w14:ligatures w14:val="none"/>
          </w:rPr>
          <w:t xml:space="preserve">V pravilnikih mora definirati postopek za sporočanje ugotovljenih težav ali napak UKCL. </w:t>
        </w:r>
      </w:ins>
    </w:p>
    <w:p w14:paraId="682C4A16" w14:textId="77777777" w:rsidR="00FF6154" w:rsidRPr="00B7141A" w:rsidRDefault="00FF6154" w:rsidP="00227702">
      <w:pPr>
        <w:numPr>
          <w:ilvl w:val="0"/>
          <w:numId w:val="68"/>
        </w:numPr>
        <w:spacing w:after="0" w:line="240" w:lineRule="auto"/>
        <w:contextualSpacing/>
        <w:jc w:val="both"/>
        <w:rPr>
          <w:ins w:id="714" w:author="Avtor"/>
          <w:rFonts w:ascii="Calibri" w:eastAsia="Times New Roman" w:hAnsi="Calibri" w:cs="Calibri"/>
          <w:kern w:val="0"/>
          <w:sz w:val="22"/>
          <w:szCs w:val="22"/>
          <w:lang w:eastAsia="sl-SI"/>
          <w14:ligatures w14:val="none"/>
        </w:rPr>
      </w:pPr>
      <w:ins w:id="715" w:author="Avtor">
        <w:r w:rsidRPr="00B7141A">
          <w:rPr>
            <w:rFonts w:ascii="Calibri" w:eastAsia="Times New Roman" w:hAnsi="Calibri" w:cs="Calibri"/>
            <w:kern w:val="0"/>
            <w:sz w:val="22"/>
            <w:szCs w:val="22"/>
            <w:lang w:eastAsia="sl-SI"/>
            <w14:ligatures w14:val="none"/>
          </w:rPr>
          <w:t>Spremembe zaradi odprave napak mora formalno testirati in dokumentirati ter odobriti. Soglasje za spremembo mora podati druga oseba, kot tista, ki je naredila spremembo.</w:t>
        </w:r>
      </w:ins>
    </w:p>
    <w:p w14:paraId="06232223" w14:textId="77777777" w:rsidR="00FF6154" w:rsidRPr="00B7141A" w:rsidRDefault="00FF6154" w:rsidP="00FF6154">
      <w:pPr>
        <w:spacing w:after="0" w:line="240" w:lineRule="auto"/>
        <w:jc w:val="both"/>
        <w:rPr>
          <w:ins w:id="716" w:author="Avtor"/>
          <w:rFonts w:ascii="Calibri" w:eastAsia="Times New Roman" w:hAnsi="Calibri" w:cs="Calibri"/>
          <w:kern w:val="0"/>
          <w:sz w:val="22"/>
          <w:szCs w:val="22"/>
          <w:lang w:eastAsia="sl-SI"/>
          <w14:ligatures w14:val="none"/>
        </w:rPr>
      </w:pPr>
    </w:p>
    <w:p w14:paraId="0CE13AA9" w14:textId="77777777" w:rsidR="00FF6154" w:rsidRPr="00B7141A" w:rsidRDefault="00FF6154" w:rsidP="00FF6154">
      <w:pPr>
        <w:spacing w:after="0" w:line="240" w:lineRule="auto"/>
        <w:jc w:val="both"/>
        <w:rPr>
          <w:ins w:id="717" w:author="Avtor"/>
          <w:rFonts w:ascii="Calibri" w:eastAsia="Times New Roman" w:hAnsi="Calibri" w:cs="Calibri"/>
          <w:kern w:val="0"/>
          <w:sz w:val="22"/>
          <w:szCs w:val="22"/>
          <w:lang w:eastAsia="sl-SI"/>
          <w14:ligatures w14:val="none"/>
        </w:rPr>
      </w:pPr>
      <w:ins w:id="718" w:author="Avtor">
        <w:r w:rsidRPr="00B7141A">
          <w:rPr>
            <w:rFonts w:ascii="Calibri" w:eastAsia="Times New Roman" w:hAnsi="Calibri" w:cs="Calibri"/>
            <w:kern w:val="0"/>
            <w:sz w:val="22"/>
            <w:szCs w:val="22"/>
            <w:lang w:eastAsia="sl-SI"/>
            <w14:ligatures w14:val="none"/>
          </w:rPr>
          <w:t>Na zahtevo UKCL mora dobavitelj IT storitev predložiti varnostno dokumentacijo in druga dokazila, iz katerih izhaja, da je razvoj produkta / IT rešitve izveden skladno z dobrimi praksami varnega razvoja ter, kadar je to relevantno, skladno z zahtevami CRA – Cyber Resilience Act (Aktom o kibernetski odpornosti).</w:t>
        </w:r>
      </w:ins>
    </w:p>
    <w:p w14:paraId="379423BC" w14:textId="77777777" w:rsidR="00FF6154" w:rsidRPr="00B7141A" w:rsidRDefault="00FF6154" w:rsidP="00FF6154">
      <w:pPr>
        <w:spacing w:after="0" w:line="240" w:lineRule="auto"/>
        <w:jc w:val="both"/>
        <w:rPr>
          <w:ins w:id="719" w:author="Avtor"/>
          <w:rFonts w:ascii="Calibri" w:eastAsia="Times New Roman" w:hAnsi="Calibri" w:cs="Calibri"/>
          <w:kern w:val="0"/>
          <w:sz w:val="22"/>
          <w:szCs w:val="22"/>
          <w:lang w:eastAsia="sl-SI"/>
          <w14:ligatures w14:val="none"/>
        </w:rPr>
      </w:pPr>
    </w:p>
    <w:p w14:paraId="492BC1EE" w14:textId="77777777" w:rsidR="00FF6154" w:rsidRPr="00B7141A" w:rsidRDefault="00FF6154" w:rsidP="00FF6154">
      <w:pPr>
        <w:spacing w:after="0" w:line="240" w:lineRule="auto"/>
        <w:jc w:val="both"/>
        <w:rPr>
          <w:ins w:id="720" w:author="Avtor"/>
          <w:rFonts w:ascii="Calibri" w:eastAsia="Times New Roman" w:hAnsi="Calibri" w:cs="Calibri"/>
          <w:kern w:val="0"/>
          <w:sz w:val="22"/>
          <w:szCs w:val="22"/>
          <w:lang w:eastAsia="sl-SI"/>
          <w14:ligatures w14:val="none"/>
        </w:rPr>
      </w:pPr>
    </w:p>
    <w:p w14:paraId="2EBBB11C" w14:textId="77777777" w:rsidR="00FF6154" w:rsidRPr="00B7141A" w:rsidRDefault="00FF6154" w:rsidP="00FF6154">
      <w:pPr>
        <w:spacing w:after="0" w:line="240" w:lineRule="auto"/>
        <w:jc w:val="center"/>
        <w:rPr>
          <w:ins w:id="721" w:author="Avtor"/>
          <w:rFonts w:ascii="Calibri" w:eastAsia="Times New Roman" w:hAnsi="Calibri" w:cs="Calibri"/>
          <w:kern w:val="0"/>
          <w:sz w:val="22"/>
          <w:szCs w:val="22"/>
          <w:lang w:eastAsia="sl-SI"/>
          <w14:ligatures w14:val="none"/>
        </w:rPr>
      </w:pPr>
      <w:ins w:id="722" w:author="Avtor">
        <w:r w:rsidRPr="00B7141A">
          <w:rPr>
            <w:rFonts w:ascii="Calibri" w:eastAsia="Times New Roman" w:hAnsi="Calibri" w:cs="Calibri"/>
            <w:kern w:val="0"/>
            <w:sz w:val="22"/>
            <w:szCs w:val="22"/>
            <w:lang w:eastAsia="sl-SI"/>
            <w14:ligatures w14:val="none"/>
          </w:rPr>
          <w:t>KONTAKTNA OSEBA</w:t>
        </w:r>
      </w:ins>
    </w:p>
    <w:p w14:paraId="71865D5B" w14:textId="77777777" w:rsidR="00FF6154" w:rsidRPr="00B7141A" w:rsidRDefault="00FF6154" w:rsidP="00FF6154">
      <w:pPr>
        <w:spacing w:after="0" w:line="240" w:lineRule="auto"/>
        <w:jc w:val="center"/>
        <w:rPr>
          <w:ins w:id="723" w:author="Avtor"/>
          <w:rFonts w:ascii="Calibri" w:eastAsia="Times New Roman" w:hAnsi="Calibri" w:cs="Calibri"/>
          <w:kern w:val="0"/>
          <w:sz w:val="22"/>
          <w:szCs w:val="22"/>
          <w:lang w:eastAsia="sl-SI"/>
          <w14:ligatures w14:val="none"/>
        </w:rPr>
      </w:pPr>
    </w:p>
    <w:p w14:paraId="4AB85243" w14:textId="77777777" w:rsidR="00FF6154" w:rsidRPr="00B7141A" w:rsidRDefault="00FF6154" w:rsidP="00227702">
      <w:pPr>
        <w:numPr>
          <w:ilvl w:val="0"/>
          <w:numId w:val="54"/>
        </w:numPr>
        <w:spacing w:after="0" w:line="240" w:lineRule="auto"/>
        <w:ind w:left="360"/>
        <w:jc w:val="center"/>
        <w:rPr>
          <w:ins w:id="724" w:author="Avtor"/>
          <w:rFonts w:ascii="Calibri" w:eastAsia="Times New Roman" w:hAnsi="Calibri" w:cs="Calibri"/>
          <w:kern w:val="0"/>
          <w:sz w:val="22"/>
          <w:szCs w:val="22"/>
          <w:lang w:eastAsia="sl-SI"/>
          <w14:ligatures w14:val="none"/>
        </w:rPr>
      </w:pPr>
      <w:ins w:id="725" w:author="Avtor">
        <w:r w:rsidRPr="00B7141A">
          <w:rPr>
            <w:rFonts w:ascii="Calibri" w:eastAsia="Times New Roman" w:hAnsi="Calibri" w:cs="Calibri"/>
            <w:kern w:val="0"/>
            <w:sz w:val="22"/>
            <w:szCs w:val="22"/>
            <w:lang w:eastAsia="sl-SI"/>
            <w14:ligatures w14:val="none"/>
          </w:rPr>
          <w:t>člen</w:t>
        </w:r>
      </w:ins>
    </w:p>
    <w:p w14:paraId="1C38A4E4" w14:textId="77777777" w:rsidR="00FF6154" w:rsidRPr="00B7141A" w:rsidRDefault="00FF6154" w:rsidP="00FF6154">
      <w:pPr>
        <w:spacing w:after="0" w:line="240" w:lineRule="auto"/>
        <w:jc w:val="both"/>
        <w:rPr>
          <w:ins w:id="726" w:author="Avtor"/>
          <w:rFonts w:ascii="Calibri" w:eastAsia="Times New Roman" w:hAnsi="Calibri" w:cs="Calibri"/>
          <w:kern w:val="0"/>
          <w:sz w:val="22"/>
          <w:szCs w:val="22"/>
          <w:lang w:eastAsia="sl-SI"/>
          <w14:ligatures w14:val="none"/>
        </w:rPr>
      </w:pPr>
    </w:p>
    <w:p w14:paraId="441A7C6B" w14:textId="77777777" w:rsidR="00FF6154" w:rsidRPr="00B7141A" w:rsidRDefault="00FF6154" w:rsidP="00FF6154">
      <w:pPr>
        <w:spacing w:after="0" w:line="240" w:lineRule="auto"/>
        <w:jc w:val="both"/>
        <w:rPr>
          <w:ins w:id="727" w:author="Avtor"/>
          <w:rFonts w:ascii="Calibri" w:eastAsia="Times New Roman" w:hAnsi="Calibri" w:cs="Calibri"/>
          <w:kern w:val="0"/>
          <w:sz w:val="22"/>
          <w:szCs w:val="22"/>
          <w:lang w:eastAsia="sl-SI"/>
          <w14:ligatures w14:val="none"/>
        </w:rPr>
      </w:pPr>
      <w:ins w:id="728" w:author="Avtor">
        <w:r w:rsidRPr="00B7141A">
          <w:rPr>
            <w:rFonts w:ascii="Calibri" w:eastAsia="Times New Roman" w:hAnsi="Calibri" w:cs="Calibri"/>
            <w:kern w:val="0"/>
            <w:sz w:val="22"/>
            <w:szCs w:val="22"/>
            <w:lang w:eastAsia="sl-SI"/>
            <w14:ligatures w14:val="none"/>
          </w:rPr>
          <w:t>Kontaktni osebi po tej pogodbi sta:</w:t>
        </w:r>
      </w:ins>
    </w:p>
    <w:p w14:paraId="4723FA8C" w14:textId="77777777" w:rsidR="00FF6154" w:rsidRPr="00B7141A" w:rsidRDefault="00FF6154" w:rsidP="00FF6154">
      <w:pPr>
        <w:spacing w:after="0" w:line="240" w:lineRule="auto"/>
        <w:jc w:val="both"/>
        <w:rPr>
          <w:ins w:id="729" w:author="Avtor"/>
          <w:rFonts w:ascii="Calibri" w:eastAsia="Times New Roman" w:hAnsi="Calibri" w:cs="Calibri"/>
          <w:kern w:val="0"/>
          <w:sz w:val="22"/>
          <w:szCs w:val="22"/>
          <w:lang w:eastAsia="sl-SI"/>
          <w14:ligatures w14:val="none"/>
        </w:rPr>
      </w:pPr>
      <w:ins w:id="730" w:author="Avtor">
        <w:r w:rsidRPr="00B7141A">
          <w:rPr>
            <w:rFonts w:ascii="Calibri" w:eastAsia="Times New Roman" w:hAnsi="Calibri" w:cs="Calibri"/>
            <w:kern w:val="0"/>
            <w:sz w:val="22"/>
            <w:szCs w:val="22"/>
            <w:lang w:eastAsia="sl-SI"/>
            <w14:ligatures w14:val="none"/>
          </w:rPr>
          <w:t xml:space="preserve"> - na strani UKCL: </w:t>
        </w:r>
      </w:ins>
    </w:p>
    <w:p w14:paraId="4A4FB95B" w14:textId="77777777" w:rsidR="00FF6154" w:rsidRPr="00B7141A" w:rsidRDefault="00FF6154" w:rsidP="00FF6154">
      <w:pPr>
        <w:spacing w:after="0" w:line="240" w:lineRule="auto"/>
        <w:ind w:firstLine="720"/>
        <w:jc w:val="both"/>
        <w:rPr>
          <w:ins w:id="731" w:author="Avtor"/>
          <w:rFonts w:ascii="Calibri" w:eastAsia="Times New Roman" w:hAnsi="Calibri" w:cs="Calibri"/>
          <w:kern w:val="0"/>
          <w:sz w:val="22"/>
          <w:szCs w:val="22"/>
          <w:lang w:eastAsia="sl-SI"/>
          <w14:ligatures w14:val="none"/>
        </w:rPr>
      </w:pPr>
      <w:ins w:id="732" w:author="Avtor">
        <w:r w:rsidRPr="00B7141A">
          <w:rPr>
            <w:rFonts w:ascii="Calibri" w:eastAsia="Times New Roman" w:hAnsi="Calibri" w:cs="Calibri"/>
            <w:kern w:val="0"/>
            <w:sz w:val="22"/>
            <w:szCs w:val="22"/>
            <w:lang w:eastAsia="sl-SI"/>
            <w14:ligatures w14:val="none"/>
          </w:rPr>
          <w:t xml:space="preserve">ime in priimek: </w:t>
        </w:r>
      </w:ins>
    </w:p>
    <w:p w14:paraId="6F86B27F" w14:textId="77777777" w:rsidR="00FF6154" w:rsidRPr="00B7141A" w:rsidRDefault="00FF6154" w:rsidP="00FF6154">
      <w:pPr>
        <w:spacing w:after="0" w:line="240" w:lineRule="auto"/>
        <w:ind w:firstLine="720"/>
        <w:jc w:val="both"/>
        <w:rPr>
          <w:ins w:id="733" w:author="Avtor"/>
          <w:rFonts w:ascii="Calibri" w:eastAsia="Times New Roman" w:hAnsi="Calibri" w:cs="Calibri"/>
          <w:kern w:val="0"/>
          <w:sz w:val="22"/>
          <w:szCs w:val="22"/>
          <w:lang w:eastAsia="sl-SI"/>
          <w14:ligatures w14:val="none"/>
        </w:rPr>
      </w:pPr>
      <w:ins w:id="734" w:author="Avtor">
        <w:r w:rsidRPr="00B7141A">
          <w:rPr>
            <w:rFonts w:ascii="Calibri" w:eastAsia="Times New Roman" w:hAnsi="Calibri" w:cs="Calibri"/>
            <w:kern w:val="0"/>
            <w:sz w:val="22"/>
            <w:szCs w:val="22"/>
            <w:lang w:eastAsia="sl-SI"/>
            <w14:ligatures w14:val="none"/>
          </w:rPr>
          <w:t xml:space="preserve">kontaktni podatki: </w:t>
        </w:r>
      </w:ins>
    </w:p>
    <w:p w14:paraId="1D7A9532" w14:textId="77777777" w:rsidR="00FF6154" w:rsidRPr="00B7141A" w:rsidRDefault="00FF6154" w:rsidP="00FF6154">
      <w:pPr>
        <w:spacing w:after="0" w:line="240" w:lineRule="auto"/>
        <w:ind w:firstLine="720"/>
        <w:jc w:val="both"/>
        <w:rPr>
          <w:ins w:id="735" w:author="Avtor"/>
          <w:rFonts w:ascii="Calibri" w:eastAsia="Times New Roman" w:hAnsi="Calibri" w:cs="Calibri"/>
          <w:kern w:val="0"/>
          <w:sz w:val="22"/>
          <w:szCs w:val="22"/>
          <w:lang w:eastAsia="sl-SI"/>
          <w14:ligatures w14:val="none"/>
        </w:rPr>
      </w:pPr>
    </w:p>
    <w:p w14:paraId="02BA57BD" w14:textId="77777777" w:rsidR="00FF6154" w:rsidRPr="00B7141A" w:rsidRDefault="00FF6154" w:rsidP="00FF6154">
      <w:pPr>
        <w:spacing w:after="0" w:line="240" w:lineRule="auto"/>
        <w:jc w:val="both"/>
        <w:rPr>
          <w:ins w:id="736" w:author="Avtor"/>
          <w:rFonts w:ascii="Calibri" w:eastAsia="Times New Roman" w:hAnsi="Calibri" w:cs="Calibri"/>
          <w:kern w:val="0"/>
          <w:sz w:val="22"/>
          <w:szCs w:val="22"/>
          <w:lang w:eastAsia="sl-SI"/>
          <w14:ligatures w14:val="none"/>
        </w:rPr>
      </w:pPr>
      <w:ins w:id="737" w:author="Avtor">
        <w:r w:rsidRPr="00B7141A">
          <w:rPr>
            <w:rFonts w:ascii="Calibri" w:eastAsia="Times New Roman" w:hAnsi="Calibri" w:cs="Calibri"/>
            <w:kern w:val="0"/>
            <w:sz w:val="22"/>
            <w:szCs w:val="22"/>
            <w:lang w:eastAsia="sl-SI"/>
            <w14:ligatures w14:val="none"/>
          </w:rPr>
          <w:t xml:space="preserve">- na strani dobavitelja IT storitev: </w:t>
        </w:r>
      </w:ins>
    </w:p>
    <w:p w14:paraId="41C4A675" w14:textId="77777777" w:rsidR="00FF6154" w:rsidRPr="00B7141A" w:rsidRDefault="00FF6154" w:rsidP="00FF6154">
      <w:pPr>
        <w:spacing w:after="0" w:line="240" w:lineRule="auto"/>
        <w:ind w:firstLine="720"/>
        <w:jc w:val="both"/>
        <w:rPr>
          <w:ins w:id="738" w:author="Avtor"/>
          <w:rFonts w:ascii="Calibri" w:eastAsia="Times New Roman" w:hAnsi="Calibri" w:cs="Calibri"/>
          <w:kern w:val="0"/>
          <w:sz w:val="22"/>
          <w:szCs w:val="22"/>
          <w:lang w:eastAsia="sl-SI"/>
          <w14:ligatures w14:val="none"/>
        </w:rPr>
      </w:pPr>
      <w:ins w:id="739" w:author="Avtor">
        <w:r w:rsidRPr="00B7141A">
          <w:rPr>
            <w:rFonts w:ascii="Calibri" w:eastAsia="Times New Roman" w:hAnsi="Calibri" w:cs="Calibri"/>
            <w:kern w:val="0"/>
            <w:sz w:val="22"/>
            <w:szCs w:val="22"/>
            <w:lang w:eastAsia="sl-SI"/>
            <w14:ligatures w14:val="none"/>
          </w:rPr>
          <w:t xml:space="preserve">ime in priimek: </w:t>
        </w:r>
      </w:ins>
    </w:p>
    <w:p w14:paraId="3032A435" w14:textId="77777777" w:rsidR="00FF6154" w:rsidRPr="00B7141A" w:rsidRDefault="00FF6154" w:rsidP="00FF6154">
      <w:pPr>
        <w:spacing w:after="0" w:line="240" w:lineRule="auto"/>
        <w:ind w:firstLine="720"/>
        <w:jc w:val="both"/>
        <w:rPr>
          <w:ins w:id="740" w:author="Avtor"/>
          <w:rFonts w:ascii="Calibri" w:eastAsia="Times New Roman" w:hAnsi="Calibri" w:cs="Calibri"/>
          <w:kern w:val="0"/>
          <w:sz w:val="22"/>
          <w:szCs w:val="22"/>
          <w:lang w:eastAsia="sl-SI"/>
          <w14:ligatures w14:val="none"/>
        </w:rPr>
      </w:pPr>
      <w:ins w:id="741" w:author="Avtor">
        <w:r w:rsidRPr="00B7141A">
          <w:rPr>
            <w:rFonts w:ascii="Calibri" w:eastAsia="Times New Roman" w:hAnsi="Calibri" w:cs="Calibri"/>
            <w:kern w:val="0"/>
            <w:sz w:val="22"/>
            <w:szCs w:val="22"/>
            <w:lang w:eastAsia="sl-SI"/>
            <w14:ligatures w14:val="none"/>
          </w:rPr>
          <w:t xml:space="preserve">kontaktni podatki: </w:t>
        </w:r>
      </w:ins>
    </w:p>
    <w:p w14:paraId="21D25D99" w14:textId="77777777" w:rsidR="00FF6154" w:rsidRPr="00B7141A" w:rsidRDefault="00FF6154" w:rsidP="00FF6154">
      <w:pPr>
        <w:spacing w:after="0" w:line="240" w:lineRule="auto"/>
        <w:jc w:val="both"/>
        <w:rPr>
          <w:ins w:id="742" w:author="Avtor"/>
          <w:rFonts w:ascii="Calibri" w:eastAsia="Times New Roman" w:hAnsi="Calibri" w:cs="Calibri"/>
          <w:kern w:val="0"/>
          <w:sz w:val="22"/>
          <w:szCs w:val="22"/>
          <w:lang w:eastAsia="sl-SI"/>
          <w14:ligatures w14:val="none"/>
        </w:rPr>
      </w:pPr>
    </w:p>
    <w:p w14:paraId="1E5D6FFB" w14:textId="77777777" w:rsidR="00FF6154" w:rsidRPr="00B7141A" w:rsidRDefault="00FF6154" w:rsidP="00FF6154">
      <w:pPr>
        <w:spacing w:after="0" w:line="240" w:lineRule="auto"/>
        <w:jc w:val="both"/>
        <w:rPr>
          <w:ins w:id="743" w:author="Avtor"/>
          <w:rFonts w:ascii="Calibri" w:eastAsia="Times New Roman" w:hAnsi="Calibri" w:cs="Calibri"/>
          <w:kern w:val="0"/>
          <w:sz w:val="22"/>
          <w:szCs w:val="22"/>
          <w:lang w:eastAsia="sl-SI"/>
          <w14:ligatures w14:val="none"/>
        </w:rPr>
      </w:pPr>
      <w:ins w:id="744" w:author="Avtor">
        <w:r w:rsidRPr="00B7141A">
          <w:rPr>
            <w:rFonts w:ascii="Calibri" w:eastAsia="Times New Roman" w:hAnsi="Calibri" w:cs="Calibri"/>
            <w:kern w:val="0"/>
            <w:sz w:val="22"/>
            <w:szCs w:val="22"/>
            <w:lang w:eastAsia="sl-SI"/>
            <w14:ligatures w14:val="none"/>
          </w:rPr>
          <w:t xml:space="preserve">Vse spremembe v zvezi s kontaktnimi osebami, vključno z njihovo morebitno zamenjavo, si pogodbeni stranki sporočata pisno in praviloma vnaprej, sicer pa najkasneje v roku 8 delovnih dni od njihove menjave, pri čemer za spremembo zadostuje samo obvestilo in se ne zahteva sprememba pogodbe. </w:t>
        </w:r>
        <w:r w:rsidRPr="00B7141A">
          <w:rPr>
            <w:rFonts w:ascii="Calibri" w:eastAsia="Times New Roman" w:hAnsi="Calibri" w:cs="Calibri"/>
            <w:kern w:val="0"/>
            <w:sz w:val="22"/>
            <w:szCs w:val="22"/>
            <w:lang w:eastAsia="sl-SI"/>
            <w14:ligatures w14:val="none"/>
          </w:rPr>
          <w:lastRenderedPageBreak/>
          <w:t xml:space="preserve">Kontaktni osebi lahko predstavljata svojo stranko samo glede tekočega izvajanja pogodbe, kar ne vključuje morebitnega dodatnega naročanja storitev dobavitelja IT storitev izven osnovne pogodbe, ipd.. </w:t>
        </w:r>
      </w:ins>
    </w:p>
    <w:p w14:paraId="019DA8E9" w14:textId="77777777" w:rsidR="00FF6154" w:rsidRPr="00B7141A" w:rsidRDefault="00FF6154" w:rsidP="00FF6154">
      <w:pPr>
        <w:spacing w:after="0" w:line="240" w:lineRule="auto"/>
        <w:jc w:val="both"/>
        <w:rPr>
          <w:ins w:id="745" w:author="Avtor"/>
          <w:rFonts w:ascii="Calibri" w:eastAsia="Times New Roman" w:hAnsi="Calibri" w:cs="Calibri"/>
          <w:kern w:val="0"/>
          <w:sz w:val="22"/>
          <w:szCs w:val="22"/>
          <w:lang w:eastAsia="sl-SI"/>
          <w14:ligatures w14:val="none"/>
        </w:rPr>
      </w:pPr>
    </w:p>
    <w:p w14:paraId="18659304" w14:textId="77777777" w:rsidR="00FF6154" w:rsidRPr="00B7141A" w:rsidRDefault="00FF6154" w:rsidP="00FF6154">
      <w:pPr>
        <w:spacing w:after="0" w:line="240" w:lineRule="auto"/>
        <w:jc w:val="both"/>
        <w:rPr>
          <w:ins w:id="746" w:author="Avtor"/>
          <w:rFonts w:ascii="Calibri" w:eastAsia="Times New Roman" w:hAnsi="Calibri" w:cs="Calibri"/>
          <w:kern w:val="0"/>
          <w:sz w:val="22"/>
          <w:szCs w:val="22"/>
          <w:lang w:eastAsia="sl-SI"/>
          <w14:ligatures w14:val="none"/>
        </w:rPr>
      </w:pPr>
    </w:p>
    <w:p w14:paraId="0BC5C5EB" w14:textId="77777777" w:rsidR="00FF6154" w:rsidRPr="00B7141A" w:rsidRDefault="00FF6154" w:rsidP="00FF6154">
      <w:pPr>
        <w:spacing w:after="0" w:line="240" w:lineRule="auto"/>
        <w:jc w:val="center"/>
        <w:rPr>
          <w:ins w:id="747" w:author="Avtor"/>
          <w:rFonts w:ascii="Calibri" w:eastAsia="Times New Roman" w:hAnsi="Calibri" w:cs="Calibri"/>
          <w:kern w:val="0"/>
          <w:sz w:val="22"/>
          <w:szCs w:val="22"/>
          <w:lang w:eastAsia="sl-SI"/>
          <w14:ligatures w14:val="none"/>
        </w:rPr>
      </w:pPr>
      <w:ins w:id="748" w:author="Avtor">
        <w:r w:rsidRPr="00B7141A">
          <w:rPr>
            <w:rFonts w:ascii="Calibri" w:eastAsia="Times New Roman" w:hAnsi="Calibri" w:cs="Calibri"/>
            <w:kern w:val="0"/>
            <w:sz w:val="22"/>
            <w:szCs w:val="22"/>
            <w:lang w:eastAsia="sl-SI"/>
            <w14:ligatures w14:val="none"/>
          </w:rPr>
          <w:t>OSEBNI PODATKI</w:t>
        </w:r>
      </w:ins>
    </w:p>
    <w:p w14:paraId="3D466F99" w14:textId="77777777" w:rsidR="00FF6154" w:rsidRPr="00B7141A" w:rsidRDefault="00FF6154" w:rsidP="00FF6154">
      <w:pPr>
        <w:spacing w:after="0" w:line="240" w:lineRule="auto"/>
        <w:jc w:val="center"/>
        <w:rPr>
          <w:ins w:id="749" w:author="Avtor"/>
          <w:rFonts w:ascii="Calibri" w:eastAsia="Times New Roman" w:hAnsi="Calibri" w:cs="Calibri"/>
          <w:kern w:val="0"/>
          <w:sz w:val="22"/>
          <w:szCs w:val="22"/>
          <w:lang w:eastAsia="sl-SI"/>
          <w14:ligatures w14:val="none"/>
        </w:rPr>
      </w:pPr>
    </w:p>
    <w:p w14:paraId="52340AA6" w14:textId="77777777" w:rsidR="00FF6154" w:rsidRPr="00B7141A" w:rsidRDefault="00FF6154" w:rsidP="00227702">
      <w:pPr>
        <w:numPr>
          <w:ilvl w:val="0"/>
          <w:numId w:val="54"/>
        </w:numPr>
        <w:spacing w:after="0" w:line="240" w:lineRule="auto"/>
        <w:ind w:left="360"/>
        <w:jc w:val="center"/>
        <w:rPr>
          <w:ins w:id="750" w:author="Avtor"/>
          <w:rFonts w:ascii="Calibri" w:eastAsia="Times New Roman" w:hAnsi="Calibri" w:cs="Calibri"/>
          <w:kern w:val="0"/>
          <w:sz w:val="22"/>
          <w:szCs w:val="22"/>
          <w:lang w:eastAsia="sl-SI"/>
          <w14:ligatures w14:val="none"/>
        </w:rPr>
      </w:pPr>
      <w:ins w:id="751" w:author="Avtor">
        <w:r w:rsidRPr="00B7141A">
          <w:rPr>
            <w:rFonts w:ascii="Calibri" w:eastAsia="Times New Roman" w:hAnsi="Calibri" w:cs="Calibri"/>
            <w:kern w:val="0"/>
            <w:sz w:val="22"/>
            <w:szCs w:val="22"/>
            <w:lang w:eastAsia="sl-SI"/>
            <w14:ligatures w14:val="none"/>
          </w:rPr>
          <w:t>člen</w:t>
        </w:r>
      </w:ins>
    </w:p>
    <w:p w14:paraId="31895E2B" w14:textId="77777777" w:rsidR="00FF6154" w:rsidRPr="00B7141A" w:rsidRDefault="00FF6154" w:rsidP="00FF6154">
      <w:pPr>
        <w:spacing w:after="0" w:line="240" w:lineRule="auto"/>
        <w:jc w:val="both"/>
        <w:rPr>
          <w:ins w:id="752" w:author="Avtor"/>
          <w:rFonts w:ascii="Calibri" w:eastAsia="Times New Roman" w:hAnsi="Calibri" w:cs="Calibri"/>
          <w:kern w:val="0"/>
          <w:sz w:val="22"/>
          <w:szCs w:val="22"/>
          <w:lang w:eastAsia="sl-SI"/>
          <w14:ligatures w14:val="none"/>
        </w:rPr>
      </w:pPr>
    </w:p>
    <w:p w14:paraId="7DEE659E" w14:textId="77777777" w:rsidR="00FF6154" w:rsidRPr="00B7141A" w:rsidRDefault="00FF6154" w:rsidP="00FF6154">
      <w:pPr>
        <w:spacing w:after="0" w:line="240" w:lineRule="auto"/>
        <w:jc w:val="both"/>
        <w:rPr>
          <w:ins w:id="753" w:author="Avtor"/>
          <w:rFonts w:ascii="Calibri" w:eastAsia="Times New Roman" w:hAnsi="Calibri" w:cs="Calibri"/>
          <w:kern w:val="0"/>
          <w:sz w:val="22"/>
          <w:szCs w:val="22"/>
          <w:lang w:eastAsia="sl-SI"/>
          <w14:ligatures w14:val="none"/>
        </w:rPr>
      </w:pPr>
      <w:ins w:id="754" w:author="Avtor">
        <w:r w:rsidRPr="00B7141A">
          <w:rPr>
            <w:rFonts w:ascii="Calibri" w:eastAsia="Times New Roman" w:hAnsi="Calibri" w:cs="Calibri"/>
            <w:kern w:val="0"/>
            <w:sz w:val="22"/>
            <w:szCs w:val="22"/>
            <w:lang w:eastAsia="sl-SI"/>
            <w14:ligatures w14:val="none"/>
          </w:rPr>
          <w:t xml:space="preserve">Pogodbeni stranki sta soglasni, da bosta v primeru obdelave osebnih podatkov sklenili ustrezno pogodbo, tako kot to predvidevajo predpisi, ki urejajo varstvo osebnih podatkov. Predlog osnutka navedene pogodbe bo pripravil UKCL. </w:t>
        </w:r>
      </w:ins>
    </w:p>
    <w:p w14:paraId="3DBD61F9" w14:textId="77777777" w:rsidR="00FF6154" w:rsidRPr="00B7141A" w:rsidRDefault="00FF6154" w:rsidP="00FF6154">
      <w:pPr>
        <w:spacing w:after="0" w:line="240" w:lineRule="auto"/>
        <w:jc w:val="both"/>
        <w:rPr>
          <w:ins w:id="755" w:author="Avtor"/>
          <w:rFonts w:ascii="Calibri" w:eastAsia="Times New Roman" w:hAnsi="Calibri" w:cs="Calibri"/>
          <w:kern w:val="0"/>
          <w:sz w:val="22"/>
          <w:szCs w:val="22"/>
          <w:lang w:eastAsia="sl-SI"/>
          <w14:ligatures w14:val="none"/>
        </w:rPr>
      </w:pPr>
    </w:p>
    <w:p w14:paraId="256465CD" w14:textId="77777777" w:rsidR="00FF6154" w:rsidRPr="00B7141A" w:rsidRDefault="00FF6154" w:rsidP="00FF6154">
      <w:pPr>
        <w:spacing w:after="0" w:line="240" w:lineRule="auto"/>
        <w:jc w:val="both"/>
        <w:rPr>
          <w:ins w:id="756" w:author="Avtor"/>
          <w:rFonts w:ascii="Calibri" w:eastAsia="Times New Roman" w:hAnsi="Calibri" w:cs="Calibri"/>
          <w:kern w:val="0"/>
          <w:sz w:val="22"/>
          <w:szCs w:val="22"/>
          <w:lang w:eastAsia="sl-SI"/>
          <w14:ligatures w14:val="none"/>
        </w:rPr>
      </w:pPr>
    </w:p>
    <w:p w14:paraId="17A222DF" w14:textId="77777777" w:rsidR="00FF6154" w:rsidRPr="00B7141A" w:rsidRDefault="00FF6154" w:rsidP="00FF6154">
      <w:pPr>
        <w:spacing w:after="0" w:line="240" w:lineRule="auto"/>
        <w:jc w:val="center"/>
        <w:rPr>
          <w:ins w:id="757" w:author="Avtor"/>
          <w:rFonts w:ascii="Calibri" w:eastAsia="Times New Roman" w:hAnsi="Calibri" w:cs="Calibri"/>
          <w:kern w:val="0"/>
          <w:sz w:val="22"/>
          <w:szCs w:val="22"/>
          <w:lang w:eastAsia="sl-SI"/>
          <w14:ligatures w14:val="none"/>
        </w:rPr>
      </w:pPr>
      <w:ins w:id="758" w:author="Avtor">
        <w:r w:rsidRPr="00B7141A">
          <w:rPr>
            <w:rFonts w:ascii="Calibri" w:eastAsia="Times New Roman" w:hAnsi="Calibri" w:cs="Calibri"/>
            <w:kern w:val="0"/>
            <w:sz w:val="22"/>
            <w:szCs w:val="22"/>
            <w:lang w:eastAsia="sl-SI"/>
            <w14:ligatures w14:val="none"/>
          </w:rPr>
          <w:t>PROTIKORUPCIJSKA KLAVZULA</w:t>
        </w:r>
      </w:ins>
    </w:p>
    <w:p w14:paraId="42207DBC" w14:textId="77777777" w:rsidR="00FF6154" w:rsidRPr="00B7141A" w:rsidRDefault="00FF6154" w:rsidP="00FF6154">
      <w:pPr>
        <w:spacing w:after="0" w:line="240" w:lineRule="auto"/>
        <w:jc w:val="center"/>
        <w:rPr>
          <w:ins w:id="759" w:author="Avtor"/>
          <w:rFonts w:ascii="Calibri" w:eastAsia="Times New Roman" w:hAnsi="Calibri" w:cs="Calibri"/>
          <w:kern w:val="0"/>
          <w:sz w:val="22"/>
          <w:szCs w:val="22"/>
          <w:lang w:eastAsia="sl-SI"/>
          <w14:ligatures w14:val="none"/>
        </w:rPr>
      </w:pPr>
    </w:p>
    <w:p w14:paraId="73845C07" w14:textId="77777777" w:rsidR="00FF6154" w:rsidRPr="00B7141A" w:rsidRDefault="00FF6154" w:rsidP="00227702">
      <w:pPr>
        <w:numPr>
          <w:ilvl w:val="0"/>
          <w:numId w:val="54"/>
        </w:numPr>
        <w:spacing w:after="0" w:line="240" w:lineRule="auto"/>
        <w:ind w:left="360"/>
        <w:jc w:val="center"/>
        <w:rPr>
          <w:ins w:id="760" w:author="Avtor"/>
          <w:rFonts w:ascii="Calibri" w:eastAsia="Times New Roman" w:hAnsi="Calibri" w:cs="Calibri"/>
          <w:kern w:val="0"/>
          <w:sz w:val="22"/>
          <w:szCs w:val="22"/>
          <w:lang w:eastAsia="sl-SI"/>
          <w14:ligatures w14:val="none"/>
        </w:rPr>
      </w:pPr>
      <w:ins w:id="761" w:author="Avtor">
        <w:r w:rsidRPr="00B7141A">
          <w:rPr>
            <w:rFonts w:ascii="Calibri" w:eastAsia="Times New Roman" w:hAnsi="Calibri" w:cs="Calibri"/>
            <w:kern w:val="0"/>
            <w:sz w:val="22"/>
            <w:szCs w:val="22"/>
            <w:lang w:eastAsia="sl-SI"/>
            <w14:ligatures w14:val="none"/>
          </w:rPr>
          <w:t>člen</w:t>
        </w:r>
      </w:ins>
    </w:p>
    <w:p w14:paraId="37CB645E" w14:textId="77777777" w:rsidR="00FF6154" w:rsidRPr="00B7141A" w:rsidRDefault="00FF6154" w:rsidP="00FF6154">
      <w:pPr>
        <w:spacing w:after="0" w:line="240" w:lineRule="auto"/>
        <w:jc w:val="both"/>
        <w:rPr>
          <w:ins w:id="762" w:author="Avtor"/>
          <w:rFonts w:ascii="Calibri" w:eastAsia="Times New Roman" w:hAnsi="Calibri" w:cs="Calibri"/>
          <w:kern w:val="0"/>
          <w:sz w:val="22"/>
          <w:szCs w:val="22"/>
          <w:lang w:eastAsia="sl-SI"/>
          <w14:ligatures w14:val="none"/>
        </w:rPr>
      </w:pPr>
    </w:p>
    <w:p w14:paraId="10D62C50" w14:textId="77777777" w:rsidR="00FF6154" w:rsidRPr="00B7141A" w:rsidRDefault="00FF6154" w:rsidP="00FF6154">
      <w:pPr>
        <w:spacing w:after="0" w:line="240" w:lineRule="auto"/>
        <w:jc w:val="both"/>
        <w:rPr>
          <w:ins w:id="763" w:author="Avtor"/>
          <w:rFonts w:ascii="Calibri" w:eastAsia="Times New Roman" w:hAnsi="Calibri" w:cs="Calibri"/>
          <w:kern w:val="0"/>
          <w:sz w:val="22"/>
          <w:szCs w:val="22"/>
          <w:lang w:eastAsia="sl-SI"/>
          <w14:ligatures w14:val="none"/>
        </w:rPr>
      </w:pPr>
      <w:ins w:id="764" w:author="Avtor">
        <w:r w:rsidRPr="00B7141A">
          <w:rPr>
            <w:rFonts w:ascii="Calibri" w:eastAsia="Times New Roman" w:hAnsi="Calibri" w:cs="Calibri"/>
            <w:kern w:val="0"/>
            <w:sz w:val="22"/>
            <w:szCs w:val="22"/>
            <w:lang w:eastAsia="sl-SI"/>
            <w14:ligatures w14:val="none"/>
          </w:rPr>
          <w:t xml:space="preserve">V kolikor pri pripravi in/ali sklepanju predmetne pogodbe kdo v imenu ali na račun ene pogodbene stranke predstavniku ali posredniku druge pogodbene stranke ponudi ali da kakšno nedovoljeno korist za: </w:t>
        </w:r>
      </w:ins>
    </w:p>
    <w:p w14:paraId="036EBB74" w14:textId="77777777" w:rsidR="00FF6154" w:rsidRPr="00B7141A" w:rsidRDefault="00FF6154" w:rsidP="00227702">
      <w:pPr>
        <w:numPr>
          <w:ilvl w:val="0"/>
          <w:numId w:val="69"/>
        </w:numPr>
        <w:spacing w:after="0" w:line="240" w:lineRule="auto"/>
        <w:contextualSpacing/>
        <w:jc w:val="both"/>
        <w:rPr>
          <w:ins w:id="765" w:author="Avtor"/>
          <w:rFonts w:ascii="Calibri" w:eastAsia="Times New Roman" w:hAnsi="Calibri" w:cs="Calibri"/>
          <w:kern w:val="0"/>
          <w:sz w:val="22"/>
          <w:szCs w:val="22"/>
          <w:lang w:eastAsia="sl-SI"/>
          <w14:ligatures w14:val="none"/>
        </w:rPr>
      </w:pPr>
      <w:ins w:id="766" w:author="Avtor">
        <w:r w:rsidRPr="00B7141A">
          <w:rPr>
            <w:rFonts w:ascii="Calibri" w:eastAsia="Times New Roman" w:hAnsi="Calibri" w:cs="Calibri"/>
            <w:kern w:val="0"/>
            <w:sz w:val="22"/>
            <w:szCs w:val="22"/>
            <w:lang w:eastAsia="sl-SI"/>
            <w14:ligatures w14:val="none"/>
          </w:rPr>
          <w:t xml:space="preserve">pridobitev posla ali </w:t>
        </w:r>
      </w:ins>
    </w:p>
    <w:p w14:paraId="4A1A0212" w14:textId="77777777" w:rsidR="00FF6154" w:rsidRPr="00B7141A" w:rsidRDefault="00FF6154" w:rsidP="00227702">
      <w:pPr>
        <w:numPr>
          <w:ilvl w:val="0"/>
          <w:numId w:val="69"/>
        </w:numPr>
        <w:spacing w:after="0" w:line="240" w:lineRule="auto"/>
        <w:contextualSpacing/>
        <w:jc w:val="both"/>
        <w:rPr>
          <w:ins w:id="767" w:author="Avtor"/>
          <w:rFonts w:ascii="Calibri" w:eastAsia="Times New Roman" w:hAnsi="Calibri" w:cs="Calibri"/>
          <w:kern w:val="0"/>
          <w:sz w:val="22"/>
          <w:szCs w:val="22"/>
          <w:lang w:eastAsia="sl-SI"/>
          <w14:ligatures w14:val="none"/>
        </w:rPr>
      </w:pPr>
      <w:ins w:id="768" w:author="Avtor">
        <w:r w:rsidRPr="00B7141A">
          <w:rPr>
            <w:rFonts w:ascii="Calibri" w:eastAsia="Times New Roman" w:hAnsi="Calibri" w:cs="Calibri"/>
            <w:kern w:val="0"/>
            <w:sz w:val="22"/>
            <w:szCs w:val="22"/>
            <w:lang w:eastAsia="sl-SI"/>
            <w14:ligatures w14:val="none"/>
          </w:rPr>
          <w:t xml:space="preserve">za sklenitev posla pod ugodnejšimi pogoji ali </w:t>
        </w:r>
      </w:ins>
    </w:p>
    <w:p w14:paraId="62CE3777" w14:textId="77777777" w:rsidR="00FF6154" w:rsidRPr="00B7141A" w:rsidRDefault="00FF6154" w:rsidP="00227702">
      <w:pPr>
        <w:numPr>
          <w:ilvl w:val="0"/>
          <w:numId w:val="69"/>
        </w:numPr>
        <w:spacing w:after="0" w:line="240" w:lineRule="auto"/>
        <w:contextualSpacing/>
        <w:jc w:val="both"/>
        <w:rPr>
          <w:ins w:id="769" w:author="Avtor"/>
          <w:rFonts w:ascii="Calibri" w:eastAsia="Times New Roman" w:hAnsi="Calibri" w:cs="Calibri"/>
          <w:kern w:val="0"/>
          <w:sz w:val="22"/>
          <w:szCs w:val="22"/>
          <w:lang w:eastAsia="sl-SI"/>
          <w14:ligatures w14:val="none"/>
        </w:rPr>
      </w:pPr>
      <w:ins w:id="770" w:author="Avtor">
        <w:r w:rsidRPr="00B7141A">
          <w:rPr>
            <w:rFonts w:ascii="Calibri" w:eastAsia="Times New Roman" w:hAnsi="Calibri" w:cs="Calibri"/>
            <w:kern w:val="0"/>
            <w:sz w:val="22"/>
            <w:szCs w:val="22"/>
            <w:lang w:eastAsia="sl-SI"/>
            <w14:ligatures w14:val="none"/>
          </w:rPr>
          <w:t xml:space="preserve">za opustitev dolžnega nadzora nad izvajanjem pogodbenih obveznosti ali </w:t>
        </w:r>
      </w:ins>
    </w:p>
    <w:p w14:paraId="1C32C2A6" w14:textId="77777777" w:rsidR="00FF6154" w:rsidRPr="00B7141A" w:rsidRDefault="00FF6154" w:rsidP="00227702">
      <w:pPr>
        <w:numPr>
          <w:ilvl w:val="0"/>
          <w:numId w:val="69"/>
        </w:numPr>
        <w:spacing w:after="0" w:line="240" w:lineRule="auto"/>
        <w:contextualSpacing/>
        <w:jc w:val="both"/>
        <w:rPr>
          <w:ins w:id="771" w:author="Avtor"/>
          <w:rFonts w:ascii="Calibri" w:eastAsia="Times New Roman" w:hAnsi="Calibri" w:cs="Calibri"/>
          <w:kern w:val="0"/>
          <w:sz w:val="22"/>
          <w:szCs w:val="22"/>
          <w:lang w:eastAsia="sl-SI"/>
          <w14:ligatures w14:val="none"/>
        </w:rPr>
      </w:pPr>
      <w:ins w:id="772" w:author="Avtor">
        <w:r w:rsidRPr="00B7141A">
          <w:rPr>
            <w:rFonts w:ascii="Calibri" w:eastAsia="Times New Roman" w:hAnsi="Calibri" w:cs="Calibri"/>
            <w:kern w:val="0"/>
            <w:sz w:val="22"/>
            <w:szCs w:val="22"/>
            <w:lang w:eastAsia="sl-SI"/>
            <w14:ligatures w14:val="none"/>
          </w:rPr>
          <w:t xml:space="preserve">za drugo ravnanje ali opustitev, s katerim je pogodbeni stranki povzročena škoda ali je omogočena pridobitev nedovoljene koristi predstavniku pogodbene stranke, drugi pogodbeni stranki ali njenemu predstavniku, zastopniku, posredniku, </w:t>
        </w:r>
      </w:ins>
    </w:p>
    <w:p w14:paraId="62621BCA" w14:textId="77777777" w:rsidR="00FF6154" w:rsidRPr="00B7141A" w:rsidRDefault="00FF6154" w:rsidP="00FF6154">
      <w:pPr>
        <w:spacing w:after="0" w:line="240" w:lineRule="auto"/>
        <w:jc w:val="both"/>
        <w:rPr>
          <w:ins w:id="773" w:author="Avtor"/>
          <w:rFonts w:ascii="Calibri" w:eastAsia="Times New Roman" w:hAnsi="Calibri" w:cs="Calibri"/>
          <w:kern w:val="0"/>
          <w:sz w:val="22"/>
          <w:szCs w:val="22"/>
          <w:lang w:eastAsia="sl-SI"/>
          <w14:ligatures w14:val="none"/>
        </w:rPr>
      </w:pPr>
      <w:ins w:id="774" w:author="Avtor">
        <w:r w:rsidRPr="00B7141A">
          <w:rPr>
            <w:rFonts w:ascii="Calibri" w:eastAsia="Times New Roman" w:hAnsi="Calibri" w:cs="Calibri"/>
            <w:kern w:val="0"/>
            <w:sz w:val="22"/>
            <w:szCs w:val="22"/>
            <w:lang w:eastAsia="sl-SI"/>
            <w14:ligatures w14:val="none"/>
          </w:rPr>
          <w:t xml:space="preserve">je pogodba nična. </w:t>
        </w:r>
      </w:ins>
    </w:p>
    <w:p w14:paraId="68D10B24" w14:textId="77777777" w:rsidR="00FF6154" w:rsidRPr="00B7141A" w:rsidRDefault="00FF6154" w:rsidP="00FF6154">
      <w:pPr>
        <w:spacing w:after="0" w:line="240" w:lineRule="auto"/>
        <w:jc w:val="both"/>
        <w:rPr>
          <w:ins w:id="775" w:author="Avtor"/>
          <w:rFonts w:ascii="Calibri" w:eastAsia="Times New Roman" w:hAnsi="Calibri" w:cs="Calibri"/>
          <w:kern w:val="0"/>
          <w:sz w:val="22"/>
          <w:szCs w:val="22"/>
          <w:lang w:eastAsia="sl-SI"/>
          <w14:ligatures w14:val="none"/>
        </w:rPr>
      </w:pPr>
    </w:p>
    <w:p w14:paraId="36A56076" w14:textId="77777777" w:rsidR="00FF6154" w:rsidRPr="00B7141A" w:rsidRDefault="00FF6154" w:rsidP="00FF6154">
      <w:pPr>
        <w:spacing w:after="0" w:line="240" w:lineRule="auto"/>
        <w:jc w:val="both"/>
        <w:rPr>
          <w:ins w:id="776" w:author="Avtor"/>
          <w:rFonts w:ascii="Calibri" w:eastAsia="Times New Roman" w:hAnsi="Calibri" w:cs="Calibri"/>
          <w:kern w:val="0"/>
          <w:sz w:val="22"/>
          <w:szCs w:val="22"/>
          <w:lang w:eastAsia="sl-SI"/>
          <w14:ligatures w14:val="none"/>
        </w:rPr>
      </w:pPr>
      <w:ins w:id="777" w:author="Avtor">
        <w:r w:rsidRPr="00B7141A">
          <w:rPr>
            <w:rFonts w:ascii="Calibri" w:eastAsia="Times New Roman" w:hAnsi="Calibri" w:cs="Calibri"/>
            <w:kern w:val="0"/>
            <w:sz w:val="22"/>
            <w:szCs w:val="22"/>
            <w:lang w:eastAsia="sl-SI"/>
            <w14:ligatures w14:val="none"/>
          </w:rPr>
          <w:t>Pogodbeni stranki se zavezujeta poslovati skladno z veljavnimi protikorupcijskimi predpisi in predpisi o preprečevanju pranja denarja in financiranju terorizma. Pogodbeni stranki nadalje izrecno jamčita za zakonit izvor denarja, blaga in drugih predmetov, ki so predmet transakcij v okviru njunih finančnih in poslovnih aktivnosti.</w:t>
        </w:r>
      </w:ins>
    </w:p>
    <w:p w14:paraId="0172566E" w14:textId="77777777" w:rsidR="00FF6154" w:rsidRPr="00B7141A" w:rsidRDefault="00FF6154" w:rsidP="00FF6154">
      <w:pPr>
        <w:spacing w:after="0" w:line="240" w:lineRule="auto"/>
        <w:jc w:val="both"/>
        <w:rPr>
          <w:ins w:id="778" w:author="Avtor"/>
          <w:rFonts w:ascii="Calibri" w:eastAsia="Times New Roman" w:hAnsi="Calibri" w:cs="Calibri"/>
          <w:kern w:val="0"/>
          <w:sz w:val="22"/>
          <w:szCs w:val="22"/>
          <w:lang w:eastAsia="sl-SI"/>
          <w14:ligatures w14:val="none"/>
        </w:rPr>
      </w:pPr>
    </w:p>
    <w:p w14:paraId="1A6A58FC" w14:textId="77777777" w:rsidR="00FF6154" w:rsidRPr="00B7141A" w:rsidRDefault="00FF6154" w:rsidP="00FF6154">
      <w:pPr>
        <w:spacing w:after="0" w:line="240" w:lineRule="auto"/>
        <w:jc w:val="both"/>
        <w:rPr>
          <w:ins w:id="779" w:author="Avtor"/>
          <w:rFonts w:ascii="Calibri" w:eastAsia="Times New Roman" w:hAnsi="Calibri" w:cs="Calibri"/>
          <w:kern w:val="0"/>
          <w:sz w:val="22"/>
          <w:szCs w:val="22"/>
          <w:lang w:eastAsia="sl-SI"/>
          <w14:ligatures w14:val="none"/>
        </w:rPr>
      </w:pPr>
    </w:p>
    <w:p w14:paraId="7CE476AA" w14:textId="77777777" w:rsidR="00FF6154" w:rsidRPr="00B7141A" w:rsidRDefault="00FF6154" w:rsidP="00FF6154">
      <w:pPr>
        <w:spacing w:after="0" w:line="240" w:lineRule="auto"/>
        <w:jc w:val="center"/>
        <w:rPr>
          <w:ins w:id="780" w:author="Avtor"/>
          <w:rFonts w:ascii="Calibri" w:eastAsia="Times New Roman" w:hAnsi="Calibri" w:cs="Calibri"/>
          <w:kern w:val="0"/>
          <w:sz w:val="22"/>
          <w:szCs w:val="22"/>
          <w:lang w:eastAsia="sl-SI"/>
          <w14:ligatures w14:val="none"/>
        </w:rPr>
      </w:pPr>
      <w:ins w:id="781" w:author="Avtor">
        <w:r w:rsidRPr="00B7141A">
          <w:rPr>
            <w:rFonts w:ascii="Calibri" w:eastAsia="Times New Roman" w:hAnsi="Calibri" w:cs="Calibri"/>
            <w:kern w:val="0"/>
            <w:sz w:val="22"/>
            <w:szCs w:val="22"/>
            <w:lang w:eastAsia="sl-SI"/>
            <w14:ligatures w14:val="none"/>
          </w:rPr>
          <w:t>TRAJANJE IN ODSTOP OD POGODBE</w:t>
        </w:r>
      </w:ins>
    </w:p>
    <w:p w14:paraId="63A94929" w14:textId="77777777" w:rsidR="00FF6154" w:rsidRPr="00B7141A" w:rsidRDefault="00FF6154" w:rsidP="00FF6154">
      <w:pPr>
        <w:spacing w:after="0" w:line="240" w:lineRule="auto"/>
        <w:jc w:val="both"/>
        <w:rPr>
          <w:ins w:id="782" w:author="Avtor"/>
          <w:rFonts w:ascii="Calibri" w:eastAsia="Times New Roman" w:hAnsi="Calibri" w:cs="Calibri"/>
          <w:kern w:val="0"/>
          <w:sz w:val="22"/>
          <w:szCs w:val="22"/>
          <w:lang w:eastAsia="sl-SI"/>
          <w14:ligatures w14:val="none"/>
        </w:rPr>
      </w:pPr>
    </w:p>
    <w:p w14:paraId="7068939E" w14:textId="77777777" w:rsidR="00FF6154" w:rsidRPr="00B7141A" w:rsidRDefault="00FF6154" w:rsidP="00227702">
      <w:pPr>
        <w:numPr>
          <w:ilvl w:val="0"/>
          <w:numId w:val="54"/>
        </w:numPr>
        <w:spacing w:after="0" w:line="240" w:lineRule="auto"/>
        <w:ind w:left="360"/>
        <w:jc w:val="center"/>
        <w:rPr>
          <w:ins w:id="783" w:author="Avtor"/>
          <w:rFonts w:ascii="Calibri" w:eastAsia="Times New Roman" w:hAnsi="Calibri" w:cs="Calibri"/>
          <w:kern w:val="0"/>
          <w:sz w:val="22"/>
          <w:szCs w:val="22"/>
          <w:lang w:eastAsia="sl-SI"/>
          <w14:ligatures w14:val="none"/>
        </w:rPr>
      </w:pPr>
      <w:ins w:id="784" w:author="Avtor">
        <w:r w:rsidRPr="00B7141A">
          <w:rPr>
            <w:rFonts w:ascii="Calibri" w:eastAsia="Times New Roman" w:hAnsi="Calibri" w:cs="Calibri"/>
            <w:kern w:val="0"/>
            <w:sz w:val="22"/>
            <w:szCs w:val="22"/>
            <w:lang w:eastAsia="sl-SI"/>
            <w14:ligatures w14:val="none"/>
          </w:rPr>
          <w:t>člen</w:t>
        </w:r>
      </w:ins>
    </w:p>
    <w:p w14:paraId="76F3F98C" w14:textId="77777777" w:rsidR="00FF6154" w:rsidRPr="00B7141A" w:rsidRDefault="00FF6154" w:rsidP="00FF6154">
      <w:pPr>
        <w:spacing w:after="0" w:line="240" w:lineRule="auto"/>
        <w:ind w:left="360"/>
        <w:rPr>
          <w:ins w:id="785" w:author="Avtor"/>
          <w:rFonts w:ascii="Calibri" w:eastAsia="Times New Roman" w:hAnsi="Calibri" w:cs="Calibri"/>
          <w:kern w:val="0"/>
          <w:sz w:val="22"/>
          <w:szCs w:val="22"/>
          <w:lang w:eastAsia="sl-SI"/>
          <w14:ligatures w14:val="none"/>
        </w:rPr>
      </w:pPr>
    </w:p>
    <w:p w14:paraId="08B97875" w14:textId="77777777" w:rsidR="00FF6154" w:rsidRPr="00B7141A" w:rsidRDefault="00FF6154" w:rsidP="00FF6154">
      <w:pPr>
        <w:spacing w:after="0" w:line="240" w:lineRule="auto"/>
        <w:jc w:val="both"/>
        <w:rPr>
          <w:ins w:id="786" w:author="Avtor"/>
          <w:rFonts w:ascii="Calibri" w:eastAsia="Times New Roman" w:hAnsi="Calibri" w:cs="Calibri"/>
          <w:kern w:val="0"/>
          <w:sz w:val="22"/>
          <w:szCs w:val="22"/>
          <w:lang w:eastAsia="sl-SI"/>
          <w14:ligatures w14:val="none"/>
        </w:rPr>
      </w:pPr>
      <w:ins w:id="787" w:author="Avtor">
        <w:r w:rsidRPr="00B7141A">
          <w:rPr>
            <w:rFonts w:ascii="Calibri" w:eastAsia="Times New Roman" w:hAnsi="Calibri" w:cs="Calibri"/>
            <w:kern w:val="0"/>
            <w:sz w:val="22"/>
            <w:szCs w:val="22"/>
            <w:lang w:eastAsia="sl-SI"/>
            <w14:ligatures w14:val="none"/>
          </w:rPr>
          <w:t>Ta pogodba velja za čas trajanja sodelovanja na podlagi osnovne pogodbe. Prenehanje veljavnosti ali odpoved sodelovanja na podlagi osnovne pogodbe, pomeni tudi hkratno prenehanje veljavnosti te pogodbe.</w:t>
        </w:r>
      </w:ins>
    </w:p>
    <w:p w14:paraId="4E4ED913" w14:textId="77777777" w:rsidR="00FF6154" w:rsidRPr="00B7141A" w:rsidRDefault="00FF6154" w:rsidP="00FF6154">
      <w:pPr>
        <w:spacing w:after="0" w:line="240" w:lineRule="auto"/>
        <w:jc w:val="both"/>
        <w:rPr>
          <w:ins w:id="788" w:author="Avtor"/>
          <w:rFonts w:ascii="Calibri" w:eastAsia="Times New Roman" w:hAnsi="Calibri" w:cs="Calibri"/>
          <w:kern w:val="0"/>
          <w:sz w:val="22"/>
          <w:szCs w:val="22"/>
          <w:lang w:eastAsia="sl-SI"/>
          <w14:ligatures w14:val="none"/>
        </w:rPr>
      </w:pPr>
    </w:p>
    <w:p w14:paraId="41EA8D10" w14:textId="77777777" w:rsidR="00FF6154" w:rsidRPr="00B7141A" w:rsidRDefault="00FF6154" w:rsidP="00FF6154">
      <w:pPr>
        <w:spacing w:after="0" w:line="240" w:lineRule="auto"/>
        <w:jc w:val="both"/>
        <w:rPr>
          <w:ins w:id="789" w:author="Avtor"/>
          <w:rFonts w:ascii="Calibri" w:eastAsia="Times New Roman" w:hAnsi="Calibri" w:cs="Calibri"/>
          <w:kern w:val="0"/>
          <w:sz w:val="22"/>
          <w:szCs w:val="22"/>
          <w:lang w:eastAsia="sl-SI"/>
          <w14:ligatures w14:val="none"/>
        </w:rPr>
      </w:pPr>
      <w:ins w:id="790" w:author="Avtor">
        <w:r w:rsidRPr="00B7141A">
          <w:rPr>
            <w:rFonts w:ascii="Calibri" w:eastAsia="Times New Roman" w:hAnsi="Calibri" w:cs="Calibri"/>
            <w:kern w:val="0"/>
            <w:sz w:val="22"/>
            <w:szCs w:val="22"/>
            <w:lang w:eastAsia="sl-SI"/>
            <w14:ligatures w14:val="none"/>
          </w:rPr>
          <w:t>Če dobavitelj IT storitev v času trajanje osnovne pogodbe in te pogodbe, ne izpolnjuje več zahtev iz te pogodbe, ga UKCL pozove na odpravo teh kršitev v roku 30 dni. Če kršitve niso odpravljene v določenem roku, lahko UKCL pisno odstopi od osnovne pogodbe brez odpovednega roka. Ne glede na navedeno  lahko UKCL brez dodatnega poziva za odpravo kršitev, takoj odstopi od osnovne pogodbe brez odpovednega roka, če dobavitelj IT storitev bistveno krši določila te pogodbe ali, če svojih obveznosti ne izpolnjuje z dolžno skrbnostjo. Kot bistvena kršitev pogodbe se šteje takšna kršitev, ki bistveno ali za dalj časa vpliva na zmožnost izvajanja storitev UKCL.</w:t>
        </w:r>
      </w:ins>
    </w:p>
    <w:p w14:paraId="5E326C83" w14:textId="77777777" w:rsidR="00FF6154" w:rsidRPr="00B7141A" w:rsidRDefault="00FF6154" w:rsidP="00FF6154">
      <w:pPr>
        <w:spacing w:after="0" w:line="240" w:lineRule="auto"/>
        <w:jc w:val="both"/>
        <w:rPr>
          <w:ins w:id="791" w:author="Avtor"/>
          <w:rFonts w:ascii="Calibri" w:eastAsia="Times New Roman" w:hAnsi="Calibri" w:cs="Calibri"/>
          <w:kern w:val="0"/>
          <w:sz w:val="22"/>
          <w:szCs w:val="22"/>
          <w:lang w:eastAsia="sl-SI"/>
          <w14:ligatures w14:val="none"/>
        </w:rPr>
      </w:pPr>
    </w:p>
    <w:p w14:paraId="4F79C54A" w14:textId="77777777" w:rsidR="00FF6154" w:rsidRPr="00B7141A" w:rsidRDefault="00FF6154" w:rsidP="00FF6154">
      <w:pPr>
        <w:spacing w:after="0" w:line="240" w:lineRule="auto"/>
        <w:jc w:val="both"/>
        <w:rPr>
          <w:ins w:id="792" w:author="Avtor"/>
          <w:rFonts w:ascii="Calibri" w:eastAsia="Times New Roman" w:hAnsi="Calibri" w:cs="Calibri"/>
          <w:kern w:val="0"/>
          <w:sz w:val="22"/>
          <w:szCs w:val="22"/>
          <w:lang w:eastAsia="sl-SI"/>
          <w14:ligatures w14:val="none"/>
        </w:rPr>
      </w:pPr>
      <w:ins w:id="793" w:author="Avtor">
        <w:r w:rsidRPr="00B7141A">
          <w:rPr>
            <w:rFonts w:ascii="Calibri" w:eastAsia="Times New Roman" w:hAnsi="Calibri" w:cs="Calibri"/>
            <w:kern w:val="0"/>
            <w:sz w:val="22"/>
            <w:szCs w:val="22"/>
            <w:lang w:eastAsia="sl-SI"/>
            <w14:ligatures w14:val="none"/>
          </w:rPr>
          <w:t>V času veljave osnovne pogodbe, dobavitelj IT storitev ne more odstopiti od te pogodbe ali je odpovedati. Če pa ta pogodba kljub temu preneha veljati, lahko UKCL brez odpovednega roka odpove tudi osnovno pogodbo, sklenjeno med pogodbenima strankama, ne glede odpovedne določbe v osnovni pogodbi.</w:t>
        </w:r>
      </w:ins>
    </w:p>
    <w:p w14:paraId="0D9290B6" w14:textId="77777777" w:rsidR="00FF6154" w:rsidRPr="00B7141A" w:rsidRDefault="00FF6154" w:rsidP="00FF6154">
      <w:pPr>
        <w:spacing w:after="0" w:line="240" w:lineRule="auto"/>
        <w:jc w:val="both"/>
        <w:rPr>
          <w:ins w:id="794" w:author="Avtor"/>
          <w:rFonts w:ascii="Calibri" w:eastAsia="Times New Roman" w:hAnsi="Calibri" w:cs="Calibri"/>
          <w:kern w:val="0"/>
          <w:sz w:val="22"/>
          <w:szCs w:val="22"/>
          <w:lang w:eastAsia="sl-SI"/>
          <w14:ligatures w14:val="none"/>
        </w:rPr>
      </w:pPr>
    </w:p>
    <w:p w14:paraId="4AC64E03" w14:textId="77777777" w:rsidR="00FF6154" w:rsidRPr="00B7141A" w:rsidRDefault="00FF6154" w:rsidP="00FF6154">
      <w:pPr>
        <w:spacing w:after="0" w:line="240" w:lineRule="auto"/>
        <w:jc w:val="both"/>
        <w:rPr>
          <w:ins w:id="795" w:author="Avtor"/>
          <w:rFonts w:ascii="Calibri" w:eastAsia="Times New Roman" w:hAnsi="Calibri" w:cs="Calibri"/>
          <w:kern w:val="0"/>
          <w:sz w:val="22"/>
          <w:szCs w:val="22"/>
          <w:lang w:eastAsia="sl-SI"/>
          <w14:ligatures w14:val="none"/>
        </w:rPr>
      </w:pPr>
      <w:ins w:id="796" w:author="Avtor">
        <w:r w:rsidRPr="00B7141A">
          <w:rPr>
            <w:rFonts w:ascii="Calibri" w:eastAsia="Times New Roman" w:hAnsi="Calibri" w:cs="Calibri"/>
            <w:kern w:val="0"/>
            <w:sz w:val="22"/>
            <w:szCs w:val="22"/>
            <w:lang w:eastAsia="sl-SI"/>
            <w14:ligatures w14:val="none"/>
          </w:rPr>
          <w:t>Vse pravice in obveznosti, ki so nastale v času veljavnosti te pogodbe, ostanejo v veljavi tudi po njenem prenehanju, če je to potrebno za zavarovanje informacij UKCL ali zaradi izpolnjevanja zahtev po ZInfV-1. Ta določba ne posega v druge pravice pogodbenih strank, kot izhajajo iz veljavnih predpisov ali osnovne pogodbe.</w:t>
        </w:r>
      </w:ins>
    </w:p>
    <w:p w14:paraId="34ABB643" w14:textId="77777777" w:rsidR="00FF6154" w:rsidRPr="00B7141A" w:rsidRDefault="00FF6154" w:rsidP="00FF6154">
      <w:pPr>
        <w:spacing w:after="0" w:line="240" w:lineRule="auto"/>
        <w:rPr>
          <w:ins w:id="797" w:author="Avtor"/>
          <w:rFonts w:ascii="Calibri" w:eastAsia="Times New Roman" w:hAnsi="Calibri" w:cs="Calibri"/>
          <w:kern w:val="0"/>
          <w:sz w:val="22"/>
          <w:szCs w:val="22"/>
          <w:lang w:eastAsia="sl-SI"/>
          <w14:ligatures w14:val="none"/>
        </w:rPr>
      </w:pPr>
    </w:p>
    <w:p w14:paraId="3A7BF4C4" w14:textId="77777777" w:rsidR="00FF6154" w:rsidRPr="00B7141A" w:rsidRDefault="00FF6154" w:rsidP="00FF6154">
      <w:pPr>
        <w:spacing w:after="0" w:line="240" w:lineRule="auto"/>
        <w:jc w:val="both"/>
        <w:rPr>
          <w:ins w:id="798" w:author="Avtor"/>
          <w:rFonts w:ascii="Calibri" w:eastAsia="Times New Roman" w:hAnsi="Calibri" w:cs="Calibri"/>
          <w:kern w:val="0"/>
          <w:sz w:val="22"/>
          <w:szCs w:val="22"/>
          <w:lang w:eastAsia="sl-SI"/>
          <w14:ligatures w14:val="none"/>
        </w:rPr>
      </w:pPr>
    </w:p>
    <w:p w14:paraId="4069E788" w14:textId="77777777" w:rsidR="00FF6154" w:rsidRPr="00B7141A" w:rsidRDefault="00FF6154" w:rsidP="00FF6154">
      <w:pPr>
        <w:keepNext/>
        <w:keepLines/>
        <w:spacing w:after="0" w:line="240" w:lineRule="auto"/>
        <w:jc w:val="center"/>
        <w:rPr>
          <w:ins w:id="799" w:author="Avtor"/>
          <w:rFonts w:ascii="Calibri" w:eastAsia="Times New Roman" w:hAnsi="Calibri" w:cs="Calibri"/>
          <w:bCs/>
          <w:kern w:val="0"/>
          <w:sz w:val="22"/>
          <w:szCs w:val="22"/>
          <w:lang w:eastAsia="sl-SI"/>
          <w14:ligatures w14:val="none"/>
        </w:rPr>
      </w:pPr>
      <w:ins w:id="800" w:author="Avtor">
        <w:r w:rsidRPr="00B7141A">
          <w:rPr>
            <w:rFonts w:ascii="Calibri" w:eastAsia="Times New Roman" w:hAnsi="Calibri" w:cs="Calibri"/>
            <w:bCs/>
            <w:kern w:val="0"/>
            <w:sz w:val="22"/>
            <w:szCs w:val="22"/>
            <w:lang w:eastAsia="sl-SI"/>
            <w14:ligatures w14:val="none"/>
          </w:rPr>
          <w:t>INFORMACIJE JAVNEGA ZNAČAJA</w:t>
        </w:r>
      </w:ins>
    </w:p>
    <w:p w14:paraId="39E42E90" w14:textId="77777777" w:rsidR="00FF6154" w:rsidRPr="00B7141A" w:rsidRDefault="00FF6154" w:rsidP="00FF6154">
      <w:pPr>
        <w:spacing w:after="0" w:line="240" w:lineRule="auto"/>
        <w:rPr>
          <w:ins w:id="801" w:author="Avtor"/>
          <w:rFonts w:ascii="Calibri" w:eastAsia="Times New Roman" w:hAnsi="Calibri" w:cs="Calibri"/>
          <w:color w:val="EE0000"/>
          <w:kern w:val="0"/>
          <w:sz w:val="22"/>
          <w:szCs w:val="22"/>
          <w:lang w:eastAsia="sl-SI"/>
          <w14:ligatures w14:val="none"/>
        </w:rPr>
      </w:pPr>
    </w:p>
    <w:p w14:paraId="01DB2235" w14:textId="77777777" w:rsidR="00FF6154" w:rsidRPr="00B7141A" w:rsidRDefault="00FF6154" w:rsidP="00227702">
      <w:pPr>
        <w:numPr>
          <w:ilvl w:val="0"/>
          <w:numId w:val="54"/>
        </w:numPr>
        <w:spacing w:after="0" w:line="240" w:lineRule="auto"/>
        <w:ind w:left="360"/>
        <w:jc w:val="center"/>
        <w:rPr>
          <w:ins w:id="802" w:author="Avtor"/>
          <w:rFonts w:ascii="Calibri" w:eastAsia="Times New Roman" w:hAnsi="Calibri" w:cs="Calibri"/>
          <w:kern w:val="0"/>
          <w:sz w:val="22"/>
          <w:szCs w:val="22"/>
          <w:lang w:eastAsia="sl-SI"/>
          <w14:ligatures w14:val="none"/>
        </w:rPr>
      </w:pPr>
      <w:ins w:id="803" w:author="Avtor">
        <w:r w:rsidRPr="00B7141A">
          <w:rPr>
            <w:rFonts w:ascii="Calibri" w:eastAsia="Times New Roman" w:hAnsi="Calibri" w:cs="Calibri"/>
            <w:kern w:val="0"/>
            <w:sz w:val="22"/>
            <w:szCs w:val="22"/>
            <w:lang w:eastAsia="sl-SI"/>
            <w14:ligatures w14:val="none"/>
          </w:rPr>
          <w:t>člen</w:t>
        </w:r>
      </w:ins>
    </w:p>
    <w:p w14:paraId="4EBC0134" w14:textId="77777777" w:rsidR="00FF6154" w:rsidRPr="00B7141A" w:rsidRDefault="00FF6154" w:rsidP="00FF6154">
      <w:pPr>
        <w:widowControl w:val="0"/>
        <w:autoSpaceDE w:val="0"/>
        <w:autoSpaceDN w:val="0"/>
        <w:adjustRightInd w:val="0"/>
        <w:spacing w:after="0" w:line="240" w:lineRule="auto"/>
        <w:jc w:val="both"/>
        <w:rPr>
          <w:ins w:id="804" w:author="Avtor"/>
          <w:rFonts w:ascii="Calibri" w:eastAsia="Times New Roman" w:hAnsi="Calibri" w:cs="Calibri"/>
          <w:kern w:val="0"/>
          <w:sz w:val="22"/>
          <w:szCs w:val="22"/>
          <w:lang w:eastAsia="sl-SI"/>
          <w14:ligatures w14:val="none"/>
        </w:rPr>
      </w:pPr>
    </w:p>
    <w:p w14:paraId="1D86F958" w14:textId="77777777" w:rsidR="00FF6154" w:rsidRPr="00B7141A" w:rsidRDefault="00FF6154" w:rsidP="00FF6154">
      <w:pPr>
        <w:widowControl w:val="0"/>
        <w:autoSpaceDE w:val="0"/>
        <w:autoSpaceDN w:val="0"/>
        <w:adjustRightInd w:val="0"/>
        <w:spacing w:after="0" w:line="240" w:lineRule="auto"/>
        <w:jc w:val="both"/>
        <w:rPr>
          <w:ins w:id="805" w:author="Avtor"/>
          <w:rFonts w:ascii="Calibri" w:eastAsia="Times New Roman" w:hAnsi="Calibri" w:cs="Calibri"/>
          <w:kern w:val="0"/>
          <w:sz w:val="22"/>
          <w:szCs w:val="22"/>
          <w:lang w:eastAsia="sl-SI"/>
          <w14:ligatures w14:val="none"/>
        </w:rPr>
      </w:pPr>
      <w:ins w:id="806" w:author="Avtor">
        <w:r w:rsidRPr="00B7141A">
          <w:rPr>
            <w:rFonts w:ascii="Calibri" w:eastAsia="Times New Roman" w:hAnsi="Calibri" w:cs="Calibri"/>
            <w:kern w:val="0"/>
            <w:sz w:val="22"/>
            <w:szCs w:val="22"/>
            <w:lang w:eastAsia="sl-SI"/>
            <w14:ligatures w14:val="none"/>
          </w:rPr>
          <w:t>Dobavitelj IT storitev je seznanjen, da je UKCL zavezanec za dostop do informacij javnega značaja po Zakonu o dostopu do informacij javnega značaja, zato so lahko ta pogodba ali njeni sestavni deli, predmet objave oziroma razkritja.</w:t>
        </w:r>
      </w:ins>
    </w:p>
    <w:p w14:paraId="5E185A17" w14:textId="77777777" w:rsidR="00FF6154" w:rsidRPr="00B7141A" w:rsidRDefault="00FF6154" w:rsidP="00FF6154">
      <w:pPr>
        <w:widowControl w:val="0"/>
        <w:autoSpaceDE w:val="0"/>
        <w:autoSpaceDN w:val="0"/>
        <w:adjustRightInd w:val="0"/>
        <w:spacing w:after="0" w:line="240" w:lineRule="auto"/>
        <w:rPr>
          <w:ins w:id="807" w:author="Avtor"/>
          <w:rFonts w:ascii="Calibri" w:eastAsia="Times New Roman" w:hAnsi="Calibri" w:cs="Calibri"/>
          <w:color w:val="EE0000"/>
          <w:kern w:val="0"/>
          <w:sz w:val="22"/>
          <w:szCs w:val="22"/>
          <w:lang w:eastAsia="sl-SI"/>
          <w14:ligatures w14:val="none"/>
        </w:rPr>
      </w:pPr>
    </w:p>
    <w:p w14:paraId="67451C3D" w14:textId="77777777" w:rsidR="00FF6154" w:rsidRPr="00B7141A" w:rsidRDefault="00FF6154" w:rsidP="00FF6154">
      <w:pPr>
        <w:widowControl w:val="0"/>
        <w:autoSpaceDE w:val="0"/>
        <w:autoSpaceDN w:val="0"/>
        <w:adjustRightInd w:val="0"/>
        <w:spacing w:after="0" w:line="240" w:lineRule="auto"/>
        <w:jc w:val="center"/>
        <w:rPr>
          <w:ins w:id="808" w:author="Avtor"/>
          <w:rFonts w:ascii="Calibri" w:eastAsia="Times New Roman" w:hAnsi="Calibri" w:cs="Calibri"/>
          <w:kern w:val="0"/>
          <w:sz w:val="22"/>
          <w:szCs w:val="22"/>
          <w:lang w:eastAsia="sl-SI"/>
          <w14:ligatures w14:val="none"/>
        </w:rPr>
      </w:pPr>
      <w:ins w:id="809" w:author="Avtor">
        <w:r w:rsidRPr="00B7141A">
          <w:rPr>
            <w:rFonts w:ascii="Calibri" w:eastAsia="Times New Roman" w:hAnsi="Calibri" w:cs="Calibri"/>
            <w:kern w:val="0"/>
            <w:sz w:val="22"/>
            <w:szCs w:val="22"/>
            <w:lang w:eastAsia="sl-SI"/>
            <w14:ligatures w14:val="none"/>
          </w:rPr>
          <w:t>KONČNE DOLOČBE</w:t>
        </w:r>
      </w:ins>
    </w:p>
    <w:p w14:paraId="615941F9" w14:textId="77777777" w:rsidR="00FF6154" w:rsidRPr="00B7141A" w:rsidRDefault="00FF6154" w:rsidP="00FF6154">
      <w:pPr>
        <w:widowControl w:val="0"/>
        <w:autoSpaceDE w:val="0"/>
        <w:autoSpaceDN w:val="0"/>
        <w:adjustRightInd w:val="0"/>
        <w:spacing w:after="0" w:line="240" w:lineRule="auto"/>
        <w:rPr>
          <w:ins w:id="810" w:author="Avtor"/>
          <w:rFonts w:ascii="Calibri" w:eastAsia="Times New Roman" w:hAnsi="Calibri" w:cs="Calibri"/>
          <w:color w:val="EE0000"/>
          <w:kern w:val="0"/>
          <w:sz w:val="22"/>
          <w:szCs w:val="22"/>
          <w:lang w:eastAsia="sl-SI"/>
          <w14:ligatures w14:val="none"/>
        </w:rPr>
      </w:pPr>
    </w:p>
    <w:p w14:paraId="3844EA4A" w14:textId="77777777" w:rsidR="00FF6154" w:rsidRPr="00B7141A" w:rsidRDefault="00FF6154" w:rsidP="00227702">
      <w:pPr>
        <w:numPr>
          <w:ilvl w:val="0"/>
          <w:numId w:val="54"/>
        </w:numPr>
        <w:spacing w:after="0" w:line="240" w:lineRule="auto"/>
        <w:ind w:left="360"/>
        <w:jc w:val="center"/>
        <w:rPr>
          <w:ins w:id="811" w:author="Avtor"/>
          <w:rFonts w:ascii="Calibri" w:eastAsia="Times New Roman" w:hAnsi="Calibri" w:cs="Calibri"/>
          <w:kern w:val="0"/>
          <w:sz w:val="22"/>
          <w:szCs w:val="22"/>
          <w:lang w:eastAsia="sl-SI"/>
          <w14:ligatures w14:val="none"/>
        </w:rPr>
      </w:pPr>
      <w:ins w:id="812" w:author="Avtor">
        <w:r w:rsidRPr="00B7141A">
          <w:rPr>
            <w:rFonts w:ascii="Calibri" w:eastAsia="Times New Roman" w:hAnsi="Calibri" w:cs="Calibri"/>
            <w:kern w:val="0"/>
            <w:sz w:val="22"/>
            <w:szCs w:val="22"/>
            <w:lang w:eastAsia="sl-SI"/>
            <w14:ligatures w14:val="none"/>
          </w:rPr>
          <w:t>člen</w:t>
        </w:r>
      </w:ins>
    </w:p>
    <w:p w14:paraId="46DCE3E3" w14:textId="77777777" w:rsidR="00FF6154" w:rsidRPr="00B7141A" w:rsidRDefault="00FF6154" w:rsidP="00FF6154">
      <w:pPr>
        <w:spacing w:after="0" w:line="240" w:lineRule="auto"/>
        <w:ind w:right="-92"/>
        <w:jc w:val="both"/>
        <w:rPr>
          <w:ins w:id="813" w:author="Avtor"/>
          <w:rFonts w:ascii="Calibri" w:eastAsia="Times New Roman" w:hAnsi="Calibri" w:cs="Calibri"/>
          <w:kern w:val="0"/>
          <w:sz w:val="22"/>
          <w:szCs w:val="22"/>
          <w:lang w:eastAsia="sl-SI"/>
          <w14:ligatures w14:val="none"/>
        </w:rPr>
      </w:pPr>
    </w:p>
    <w:p w14:paraId="231F4E7D" w14:textId="77777777" w:rsidR="00FF6154" w:rsidRPr="00B7141A" w:rsidRDefault="00FF6154" w:rsidP="00FF6154">
      <w:pPr>
        <w:spacing w:after="0" w:line="240" w:lineRule="auto"/>
        <w:jc w:val="both"/>
        <w:rPr>
          <w:ins w:id="814" w:author="Avtor"/>
          <w:rFonts w:ascii="Calibri" w:eastAsia="Times New Roman" w:hAnsi="Calibri" w:cs="Calibri"/>
          <w:kern w:val="0"/>
          <w:sz w:val="22"/>
          <w:szCs w:val="22"/>
          <w:lang w:eastAsia="sl-SI"/>
          <w14:ligatures w14:val="none"/>
        </w:rPr>
      </w:pPr>
      <w:ins w:id="815" w:author="Avtor">
        <w:r w:rsidRPr="00B7141A">
          <w:rPr>
            <w:rFonts w:ascii="Calibri" w:eastAsia="Times New Roman" w:hAnsi="Calibri" w:cs="Calibri"/>
            <w:kern w:val="0"/>
            <w:sz w:val="22"/>
            <w:szCs w:val="22"/>
            <w:lang w:eastAsia="sl-SI"/>
            <w14:ligatures w14:val="none"/>
          </w:rPr>
          <w:t>Pogodbeni stranki soglašata, da vse spremembe in dopolnitve te pogodbe veljajo le, če so sklenjene v pisni obliki kot aneks k pogodbi, ki ga podpišeta obe pogodbeni stranki.</w:t>
        </w:r>
      </w:ins>
    </w:p>
    <w:p w14:paraId="0312CEC8" w14:textId="77777777" w:rsidR="00FF6154" w:rsidRPr="00B7141A" w:rsidRDefault="00FF6154" w:rsidP="00FF6154">
      <w:pPr>
        <w:spacing w:after="0" w:line="240" w:lineRule="auto"/>
        <w:ind w:right="-92"/>
        <w:jc w:val="both"/>
        <w:rPr>
          <w:ins w:id="816" w:author="Avtor"/>
          <w:rFonts w:ascii="Calibri" w:eastAsia="Times New Roman" w:hAnsi="Calibri" w:cs="Calibri"/>
          <w:kern w:val="0"/>
          <w:sz w:val="22"/>
          <w:szCs w:val="22"/>
          <w:lang w:eastAsia="sl-SI"/>
          <w14:ligatures w14:val="none"/>
        </w:rPr>
      </w:pPr>
    </w:p>
    <w:p w14:paraId="03937912" w14:textId="77777777" w:rsidR="00FF6154" w:rsidRPr="00B7141A" w:rsidRDefault="00FF6154" w:rsidP="00FF6154">
      <w:pPr>
        <w:spacing w:after="0" w:line="240" w:lineRule="auto"/>
        <w:ind w:right="-92"/>
        <w:jc w:val="both"/>
        <w:rPr>
          <w:ins w:id="817" w:author="Avtor"/>
          <w:rFonts w:ascii="Calibri" w:eastAsia="Times New Roman" w:hAnsi="Calibri" w:cs="Calibri"/>
          <w:kern w:val="0"/>
          <w:sz w:val="22"/>
          <w:szCs w:val="22"/>
          <w:lang w:eastAsia="sl-SI"/>
          <w14:ligatures w14:val="none"/>
        </w:rPr>
      </w:pPr>
      <w:ins w:id="818" w:author="Avtor">
        <w:r w:rsidRPr="00B7141A">
          <w:rPr>
            <w:rFonts w:ascii="Calibri" w:eastAsia="Times New Roman" w:hAnsi="Calibri" w:cs="Calibri"/>
            <w:kern w:val="0"/>
            <w:sz w:val="22"/>
            <w:szCs w:val="22"/>
            <w:lang w:eastAsia="sl-SI"/>
            <w14:ligatures w14:val="none"/>
          </w:rPr>
          <w:t>Za vsa razmerja, ki niso opredeljena v tej pogodbi, se uporabljajo določila slovenskega prava.</w:t>
        </w:r>
      </w:ins>
    </w:p>
    <w:p w14:paraId="4B9853AC" w14:textId="77777777" w:rsidR="00FF6154" w:rsidRPr="00B7141A" w:rsidRDefault="00FF6154" w:rsidP="00FF6154">
      <w:pPr>
        <w:spacing w:after="0" w:line="240" w:lineRule="auto"/>
        <w:ind w:right="-92"/>
        <w:jc w:val="both"/>
        <w:rPr>
          <w:ins w:id="819" w:author="Avtor"/>
          <w:rFonts w:ascii="Calibri" w:eastAsia="Times New Roman" w:hAnsi="Calibri" w:cs="Calibri"/>
          <w:kern w:val="0"/>
          <w:sz w:val="22"/>
          <w:szCs w:val="22"/>
          <w:lang w:eastAsia="sl-SI"/>
          <w14:ligatures w14:val="none"/>
        </w:rPr>
      </w:pPr>
    </w:p>
    <w:p w14:paraId="2DCEDDCB" w14:textId="77777777" w:rsidR="00FF6154" w:rsidRPr="00B7141A" w:rsidRDefault="00FF6154" w:rsidP="00FF6154">
      <w:pPr>
        <w:spacing w:after="0" w:line="240" w:lineRule="auto"/>
        <w:jc w:val="both"/>
        <w:rPr>
          <w:ins w:id="820" w:author="Avtor"/>
          <w:rFonts w:ascii="Calibri" w:eastAsia="Times New Roman" w:hAnsi="Calibri" w:cs="Calibri"/>
          <w:kern w:val="0"/>
          <w:sz w:val="22"/>
          <w:szCs w:val="22"/>
          <w:lang w:eastAsia="sl-SI"/>
          <w14:ligatures w14:val="none"/>
        </w:rPr>
      </w:pPr>
      <w:ins w:id="821" w:author="Avtor">
        <w:r w:rsidRPr="00B7141A">
          <w:rPr>
            <w:rFonts w:ascii="Calibri" w:eastAsia="Times New Roman" w:hAnsi="Calibri" w:cs="Calibri"/>
            <w:kern w:val="0"/>
            <w:sz w:val="22"/>
            <w:szCs w:val="22"/>
            <w:lang w:eastAsia="sl-SI"/>
            <w14:ligatures w14:val="none"/>
          </w:rPr>
          <w:t>V primeru, da je katera koli določba te pogodbe ugotovljena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ins>
    </w:p>
    <w:p w14:paraId="741F8A03" w14:textId="77777777" w:rsidR="00FF6154" w:rsidRPr="00B7141A" w:rsidRDefault="00FF6154" w:rsidP="00FF6154">
      <w:pPr>
        <w:spacing w:after="0" w:line="240" w:lineRule="auto"/>
        <w:ind w:right="-92"/>
        <w:jc w:val="both"/>
        <w:rPr>
          <w:ins w:id="822" w:author="Avtor"/>
          <w:rFonts w:ascii="Calibri" w:eastAsia="Times New Roman" w:hAnsi="Calibri" w:cs="Calibri"/>
          <w:kern w:val="0"/>
          <w:sz w:val="22"/>
          <w:szCs w:val="22"/>
          <w:lang w:eastAsia="sl-SI"/>
          <w14:ligatures w14:val="none"/>
        </w:rPr>
      </w:pPr>
    </w:p>
    <w:p w14:paraId="78FE8A0D" w14:textId="77777777" w:rsidR="00FF6154" w:rsidRPr="00B7141A" w:rsidRDefault="00FF6154" w:rsidP="00FF6154">
      <w:pPr>
        <w:spacing w:after="0" w:line="240" w:lineRule="auto"/>
        <w:ind w:right="-92"/>
        <w:jc w:val="both"/>
        <w:rPr>
          <w:ins w:id="823" w:author="Avtor"/>
          <w:rFonts w:ascii="Calibri" w:eastAsia="Times New Roman" w:hAnsi="Calibri" w:cs="Calibri"/>
          <w:kern w:val="0"/>
          <w:sz w:val="22"/>
          <w:szCs w:val="22"/>
          <w:lang w:eastAsia="sl-SI"/>
          <w14:ligatures w14:val="none"/>
        </w:rPr>
      </w:pPr>
      <w:ins w:id="824" w:author="Avtor">
        <w:r w:rsidRPr="00B7141A">
          <w:rPr>
            <w:rFonts w:ascii="Calibri" w:eastAsia="Times New Roman" w:hAnsi="Calibri" w:cs="Calibri"/>
            <w:kern w:val="0"/>
            <w:sz w:val="22"/>
            <w:szCs w:val="22"/>
            <w:lang w:eastAsia="sl-SI"/>
            <w14:ligatures w14:val="none"/>
          </w:rPr>
          <w:t>Pogodbeni stranki bosta spore, nastale iz te pogodbe, reševali sporazumno, v kolikor to ne bo mogoče, bo spore reševalo pristojno sodišče v Ljubljani.</w:t>
        </w:r>
      </w:ins>
    </w:p>
    <w:p w14:paraId="58030364" w14:textId="77777777" w:rsidR="00FF6154" w:rsidRPr="00B7141A" w:rsidRDefault="00FF6154" w:rsidP="00FF6154">
      <w:pPr>
        <w:spacing w:after="0" w:line="240" w:lineRule="auto"/>
        <w:jc w:val="both"/>
        <w:rPr>
          <w:ins w:id="825" w:author="Avtor"/>
          <w:rFonts w:ascii="Calibri" w:eastAsia="Times New Roman" w:hAnsi="Calibri" w:cs="Calibri"/>
          <w:kern w:val="0"/>
          <w:sz w:val="22"/>
          <w:szCs w:val="22"/>
          <w:lang w:eastAsia="sl-SI"/>
          <w14:ligatures w14:val="none"/>
        </w:rPr>
      </w:pPr>
    </w:p>
    <w:p w14:paraId="06A5F81C" w14:textId="77777777" w:rsidR="00FF6154" w:rsidRPr="00B7141A" w:rsidRDefault="00FF6154" w:rsidP="00FF6154">
      <w:pPr>
        <w:spacing w:after="0" w:line="240" w:lineRule="auto"/>
        <w:jc w:val="both"/>
        <w:rPr>
          <w:ins w:id="826" w:author="Avtor"/>
          <w:rFonts w:ascii="Calibri" w:eastAsia="Times New Roman" w:hAnsi="Calibri" w:cs="Calibri"/>
          <w:kern w:val="0"/>
          <w:sz w:val="22"/>
          <w:szCs w:val="22"/>
          <w:lang w:eastAsia="sl-SI"/>
          <w14:ligatures w14:val="none"/>
        </w:rPr>
      </w:pPr>
      <w:ins w:id="827" w:author="Avtor">
        <w:r w:rsidRPr="00B7141A">
          <w:rPr>
            <w:rFonts w:ascii="Calibri" w:eastAsia="Times New Roman" w:hAnsi="Calibri" w:cs="Calibri"/>
            <w:kern w:val="0"/>
            <w:sz w:val="22"/>
            <w:szCs w:val="22"/>
            <w:lang w:eastAsia="sl-SI"/>
            <w14:ligatures w14:val="none"/>
          </w:rPr>
          <w:t>Pogodba začne veljati z dnem podpisa obeh pogodbenih strank.</w:t>
        </w:r>
      </w:ins>
    </w:p>
    <w:p w14:paraId="282C096A" w14:textId="77777777" w:rsidR="00FF6154" w:rsidRPr="00B7141A" w:rsidRDefault="00FF6154" w:rsidP="00FF6154">
      <w:pPr>
        <w:spacing w:after="0" w:line="240" w:lineRule="auto"/>
        <w:jc w:val="both"/>
        <w:rPr>
          <w:ins w:id="828" w:author="Avtor"/>
          <w:rFonts w:ascii="Calibri" w:eastAsia="Times New Roman" w:hAnsi="Calibri" w:cs="Calibri"/>
          <w:kern w:val="0"/>
          <w:sz w:val="22"/>
          <w:szCs w:val="22"/>
          <w:lang w:eastAsia="sl-SI"/>
          <w14:ligatures w14:val="none"/>
        </w:rPr>
      </w:pPr>
    </w:p>
    <w:p w14:paraId="3C71E6AC" w14:textId="77777777" w:rsidR="00FF6154" w:rsidRPr="00B7141A" w:rsidRDefault="00FF6154" w:rsidP="00FF6154">
      <w:pPr>
        <w:spacing w:after="0" w:line="240" w:lineRule="auto"/>
        <w:jc w:val="both"/>
        <w:rPr>
          <w:ins w:id="829" w:author="Avtor"/>
          <w:rFonts w:ascii="Calibri" w:eastAsia="Times New Roman" w:hAnsi="Calibri" w:cs="Calibri"/>
          <w:kern w:val="0"/>
          <w:sz w:val="22"/>
          <w:szCs w:val="22"/>
          <w:lang w:eastAsia="sl-SI"/>
          <w14:ligatures w14:val="none"/>
        </w:rPr>
      </w:pPr>
      <w:ins w:id="830" w:author="Avtor">
        <w:r w:rsidRPr="00B7141A">
          <w:rPr>
            <w:rFonts w:ascii="Calibri" w:eastAsia="Times New Roman" w:hAnsi="Calibri" w:cs="Calibri"/>
            <w:kern w:val="0"/>
            <w:sz w:val="22"/>
            <w:szCs w:val="22"/>
            <w:lang w:eastAsia="sl-SI"/>
            <w14:ligatures w14:val="none"/>
          </w:rPr>
          <w:t>Pogodba je napisana v 2 enakih izvodih, od katerih vsaka stranka prejme po 1 izvod.</w:t>
        </w:r>
      </w:ins>
    </w:p>
    <w:p w14:paraId="78AB330A" w14:textId="77777777" w:rsidR="00FF6154" w:rsidRPr="00B7141A" w:rsidRDefault="00FF6154" w:rsidP="00FF6154">
      <w:pPr>
        <w:spacing w:after="0" w:line="240" w:lineRule="auto"/>
        <w:rPr>
          <w:ins w:id="831" w:author="Avtor"/>
          <w:rFonts w:ascii="Calibri" w:eastAsia="Times New Roman" w:hAnsi="Calibri" w:cs="Calibri"/>
          <w:kern w:val="0"/>
          <w:sz w:val="22"/>
          <w:szCs w:val="22"/>
          <w:lang w:eastAsia="sl-SI"/>
          <w14:ligatures w14:val="none"/>
        </w:rPr>
      </w:pPr>
    </w:p>
    <w:p w14:paraId="5AD20FAD" w14:textId="77777777" w:rsidR="00FF6154" w:rsidRPr="00B7141A" w:rsidRDefault="00FF6154" w:rsidP="00FF6154">
      <w:pPr>
        <w:spacing w:after="0" w:line="240" w:lineRule="auto"/>
        <w:rPr>
          <w:ins w:id="832" w:author="Avtor"/>
          <w:rFonts w:ascii="Calibri" w:eastAsia="Times New Roman" w:hAnsi="Calibri" w:cs="Calibri"/>
          <w:kern w:val="0"/>
          <w:sz w:val="22"/>
          <w:szCs w:val="22"/>
          <w:lang w:eastAsia="sl-SI"/>
          <w14:ligatures w14:val="none"/>
        </w:rPr>
      </w:pPr>
    </w:p>
    <w:p w14:paraId="47B0423A" w14:textId="77777777" w:rsidR="00FF6154" w:rsidRPr="00B7141A" w:rsidRDefault="00FF6154" w:rsidP="00FF6154">
      <w:pPr>
        <w:spacing w:after="0" w:line="240" w:lineRule="auto"/>
        <w:jc w:val="both"/>
        <w:rPr>
          <w:ins w:id="833" w:author="Avtor"/>
          <w:rFonts w:ascii="Calibri" w:eastAsia="Times New Roman" w:hAnsi="Calibri" w:cs="Calibri"/>
          <w:kern w:val="0"/>
          <w:sz w:val="22"/>
          <w:szCs w:val="22"/>
          <w:lang w:eastAsia="sl-SI"/>
          <w14:ligatures w14:val="none"/>
        </w:rPr>
      </w:pPr>
    </w:p>
    <w:p w14:paraId="4FE997DE" w14:textId="77777777" w:rsidR="00FF6154" w:rsidRPr="00B7141A" w:rsidRDefault="00FF6154" w:rsidP="00FF6154">
      <w:pPr>
        <w:spacing w:after="0" w:line="240" w:lineRule="auto"/>
        <w:jc w:val="both"/>
        <w:rPr>
          <w:ins w:id="834" w:author="Avtor"/>
          <w:rFonts w:ascii="Calibri" w:eastAsia="Times New Roman" w:hAnsi="Calibri" w:cs="Calibri"/>
          <w:kern w:val="0"/>
          <w:sz w:val="22"/>
          <w:szCs w:val="22"/>
          <w:lang w:eastAsia="sl-SI"/>
          <w14:ligatures w14:val="none"/>
        </w:rPr>
      </w:pPr>
      <w:ins w:id="835" w:author="Avtor">
        <w:r w:rsidRPr="00B7141A">
          <w:rPr>
            <w:rFonts w:ascii="Calibri" w:eastAsia="Times New Roman" w:hAnsi="Calibri" w:cs="Calibri"/>
            <w:kern w:val="0"/>
            <w:sz w:val="22"/>
            <w:szCs w:val="22"/>
            <w:lang w:eastAsia="sl-SI"/>
            <w14:ligatures w14:val="none"/>
          </w:rPr>
          <w:t>Datum:</w:t>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t xml:space="preserve">              Datum:</w:t>
        </w:r>
      </w:ins>
    </w:p>
    <w:p w14:paraId="4F73EF99" w14:textId="77777777" w:rsidR="00FF6154" w:rsidRPr="00B7141A" w:rsidRDefault="00FF6154" w:rsidP="00FF6154">
      <w:pPr>
        <w:spacing w:after="0" w:line="240" w:lineRule="auto"/>
        <w:jc w:val="both"/>
        <w:rPr>
          <w:ins w:id="836" w:author="Avtor"/>
          <w:rFonts w:ascii="Calibri" w:eastAsia="Times New Roman" w:hAnsi="Calibri" w:cs="Calibri"/>
          <w:kern w:val="0"/>
          <w:sz w:val="22"/>
          <w:szCs w:val="22"/>
          <w:lang w:eastAsia="sl-SI"/>
          <w14:ligatures w14:val="none"/>
        </w:rPr>
      </w:pPr>
      <w:ins w:id="837" w:author="Avtor">
        <w:r w:rsidRPr="00B7141A">
          <w:rPr>
            <w:rFonts w:ascii="Calibri" w:eastAsia="Times New Roman" w:hAnsi="Calibri" w:cs="Calibri"/>
            <w:kern w:val="0"/>
            <w:sz w:val="22"/>
            <w:szCs w:val="22"/>
            <w:lang w:eastAsia="sl-SI"/>
            <w14:ligatures w14:val="none"/>
          </w:rPr>
          <w:t>Številka:</w:t>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t xml:space="preserve"> </w:t>
        </w:r>
        <w:r w:rsidRPr="00B7141A">
          <w:rPr>
            <w:rFonts w:ascii="Calibri" w:eastAsia="Times New Roman" w:hAnsi="Calibri" w:cs="Calibri"/>
            <w:kern w:val="0"/>
            <w:sz w:val="22"/>
            <w:szCs w:val="22"/>
            <w:lang w:eastAsia="sl-SI"/>
            <w14:ligatures w14:val="none"/>
          </w:rPr>
          <w:tab/>
          <w:t>Številka:</w:t>
        </w:r>
      </w:ins>
    </w:p>
    <w:p w14:paraId="2DBB9328" w14:textId="77777777" w:rsidR="00FF6154" w:rsidRPr="00B7141A" w:rsidRDefault="00FF6154" w:rsidP="00FF6154">
      <w:pPr>
        <w:spacing w:after="0" w:line="240" w:lineRule="auto"/>
        <w:jc w:val="both"/>
        <w:rPr>
          <w:ins w:id="838" w:author="Avtor"/>
          <w:rFonts w:ascii="Calibri" w:eastAsia="Times New Roman" w:hAnsi="Calibri" w:cs="Calibri"/>
          <w:kern w:val="0"/>
          <w:sz w:val="22"/>
          <w:szCs w:val="22"/>
          <w:lang w:eastAsia="sl-SI"/>
          <w14:ligatures w14:val="none"/>
        </w:rPr>
      </w:pPr>
    </w:p>
    <w:p w14:paraId="10091F74" w14:textId="77777777" w:rsidR="00FF6154" w:rsidRPr="00B7141A" w:rsidRDefault="00FF6154" w:rsidP="00FF6154">
      <w:pPr>
        <w:spacing w:after="0" w:line="240" w:lineRule="auto"/>
        <w:jc w:val="both"/>
        <w:rPr>
          <w:ins w:id="839" w:author="Avtor"/>
          <w:rFonts w:ascii="Calibri" w:eastAsia="Times New Roman" w:hAnsi="Calibri" w:cs="Calibri"/>
          <w:b/>
          <w:kern w:val="0"/>
          <w:sz w:val="22"/>
          <w:szCs w:val="22"/>
          <w:lang w:eastAsia="sl-SI"/>
          <w14:ligatures w14:val="none"/>
        </w:rPr>
      </w:pPr>
      <w:ins w:id="840" w:author="Avtor">
        <w:r w:rsidRPr="00B7141A">
          <w:rPr>
            <w:rFonts w:ascii="Calibri" w:eastAsia="Times New Roman" w:hAnsi="Calibri" w:cs="Calibri"/>
            <w:b/>
            <w:kern w:val="0"/>
            <w:sz w:val="22"/>
            <w:szCs w:val="22"/>
            <w:lang w:eastAsia="sl-SI"/>
            <w14:ligatures w14:val="none"/>
          </w:rPr>
          <w:t>Univerzitetni klinični center Ljubljana</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bCs/>
            <w:kern w:val="0"/>
            <w:sz w:val="22"/>
            <w:szCs w:val="22"/>
            <w:lang w:eastAsia="sl-SI"/>
            <w14:ligatures w14:val="none"/>
          </w:rPr>
          <w:t>Dobavitelj IT storitev:</w:t>
        </w:r>
      </w:ins>
    </w:p>
    <w:p w14:paraId="49086847" w14:textId="77777777" w:rsidR="00FF6154" w:rsidRPr="00B7141A" w:rsidRDefault="00FF6154" w:rsidP="00FF6154">
      <w:pPr>
        <w:spacing w:after="0" w:line="240" w:lineRule="auto"/>
        <w:jc w:val="both"/>
        <w:rPr>
          <w:ins w:id="841" w:author="Avtor"/>
          <w:rFonts w:ascii="Calibri" w:eastAsia="Times New Roman" w:hAnsi="Calibri" w:cs="Calibri"/>
          <w:b/>
          <w:kern w:val="0"/>
          <w:sz w:val="22"/>
          <w:szCs w:val="22"/>
          <w:lang w:eastAsia="sl-SI"/>
          <w14:ligatures w14:val="none"/>
        </w:rPr>
      </w:pPr>
      <w:ins w:id="842" w:author="Avtor">
        <w:r w:rsidRPr="00B7141A">
          <w:rPr>
            <w:rFonts w:ascii="Calibri" w:eastAsia="Times New Roman" w:hAnsi="Calibri" w:cs="Calibri"/>
            <w:b/>
            <w:kern w:val="0"/>
            <w:sz w:val="22"/>
            <w:szCs w:val="22"/>
            <w:lang w:eastAsia="sl-SI"/>
            <w14:ligatures w14:val="none"/>
          </w:rPr>
          <w:t xml:space="preserve">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kern w:val="0"/>
            <w:sz w:val="22"/>
            <w:szCs w:val="22"/>
            <w:lang w:eastAsia="sl-SI"/>
            <w14:ligatures w14:val="none"/>
          </w:rPr>
          <w:tab/>
        </w:r>
      </w:ins>
    </w:p>
    <w:p w14:paraId="62953C0A" w14:textId="77777777" w:rsidR="00FF6154" w:rsidRPr="00B7141A" w:rsidRDefault="00FF6154" w:rsidP="00FF6154">
      <w:pPr>
        <w:spacing w:after="0" w:line="360" w:lineRule="auto"/>
        <w:rPr>
          <w:ins w:id="843" w:author="Avtor"/>
          <w:rFonts w:ascii="Calibri" w:eastAsia="Times New Roman" w:hAnsi="Calibri" w:cs="Calibri"/>
          <w:b/>
          <w:kern w:val="0"/>
          <w:sz w:val="22"/>
          <w:szCs w:val="22"/>
          <w:lang w:eastAsia="sl-SI"/>
          <w14:ligatures w14:val="none"/>
        </w:rPr>
      </w:pPr>
      <w:ins w:id="844" w:author="Avtor">
        <w:r w:rsidRPr="00B7141A">
          <w:rPr>
            <w:rFonts w:ascii="Calibri" w:eastAsia="Times New Roman" w:hAnsi="Calibri" w:cs="Calibri"/>
            <w:b/>
            <w:kern w:val="0"/>
            <w:sz w:val="22"/>
            <w:szCs w:val="22"/>
            <w:lang w:eastAsia="sl-SI"/>
            <w14:ligatures w14:val="none"/>
          </w:rPr>
          <w:t>generalni direktor UKC Ljubljana</w:t>
        </w:r>
      </w:ins>
    </w:p>
    <w:p w14:paraId="122D3A15" w14:textId="77777777" w:rsidR="00FF6154" w:rsidRPr="00B7141A" w:rsidRDefault="00FF6154" w:rsidP="00FF6154">
      <w:pPr>
        <w:spacing w:after="0" w:line="360" w:lineRule="auto"/>
        <w:rPr>
          <w:ins w:id="845" w:author="Avtor"/>
          <w:rFonts w:ascii="Calibri" w:eastAsia="Times New Roman" w:hAnsi="Calibri" w:cs="Calibri"/>
          <w:kern w:val="0"/>
          <w:sz w:val="22"/>
          <w:szCs w:val="22"/>
          <w:lang w:eastAsia="sl-SI"/>
          <w14:ligatures w14:val="none"/>
        </w:rPr>
      </w:pPr>
      <w:ins w:id="846" w:author="Avtor">
        <w:r w:rsidRPr="00B7141A">
          <w:rPr>
            <w:rFonts w:ascii="Calibri" w:eastAsia="Times New Roman" w:hAnsi="Calibri" w:cs="Calibri"/>
            <w:kern w:val="0"/>
            <w:sz w:val="22"/>
            <w:szCs w:val="22"/>
            <w:lang w:eastAsia="sl-SI"/>
            <w14:ligatures w14:val="none"/>
          </w:rPr>
          <w:t>doc. dr. Marko Jug, dr. med.</w:t>
        </w:r>
      </w:ins>
    </w:p>
    <w:p w14:paraId="6C19E110" w14:textId="77777777" w:rsidR="00FF6154" w:rsidRPr="00B7141A" w:rsidRDefault="00FF6154" w:rsidP="00FF6154">
      <w:pPr>
        <w:spacing w:after="0" w:line="360" w:lineRule="auto"/>
        <w:rPr>
          <w:ins w:id="847" w:author="Avtor"/>
          <w:rFonts w:ascii="Calibri" w:eastAsia="Times New Roman" w:hAnsi="Calibri" w:cs="Calibri"/>
          <w:b/>
          <w:kern w:val="0"/>
          <w:sz w:val="22"/>
          <w:szCs w:val="22"/>
          <w:lang w:eastAsia="sl-SI"/>
          <w14:ligatures w14:val="none"/>
        </w:rPr>
      </w:pPr>
      <w:ins w:id="848" w:author="Avtor">
        <w:r w:rsidRPr="00B7141A">
          <w:rPr>
            <w:rFonts w:ascii="Calibri" w:eastAsia="Times New Roman" w:hAnsi="Calibri" w:cs="Calibri"/>
            <w:b/>
            <w:kern w:val="0"/>
            <w:sz w:val="22"/>
            <w:szCs w:val="22"/>
            <w:lang w:eastAsia="sl-SI"/>
            <w14:ligatures w14:val="none"/>
          </w:rPr>
          <w:lastRenderedPageBreak/>
          <w:t xml:space="preserve"> _______________________ </w:t>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_______________________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37DC0DD0" w14:textId="77777777" w:rsidR="00FF6154" w:rsidRPr="00B7141A" w:rsidRDefault="00FF6154" w:rsidP="00FF6154">
      <w:pPr>
        <w:spacing w:after="0" w:line="240" w:lineRule="auto"/>
        <w:jc w:val="both"/>
        <w:rPr>
          <w:ins w:id="849" w:author="Avtor"/>
          <w:rFonts w:ascii="Calibri" w:eastAsia="Times New Roman" w:hAnsi="Calibri" w:cs="Calibri"/>
          <w:kern w:val="0"/>
          <w:sz w:val="22"/>
          <w:szCs w:val="22"/>
          <w:lang w:eastAsia="sl-SI"/>
          <w14:ligatures w14:val="none"/>
        </w:rPr>
      </w:pPr>
      <w:ins w:id="850"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100AA6BA" w14:textId="77777777" w:rsidR="00FF6154" w:rsidRPr="00B7141A" w:rsidRDefault="00FF6154" w:rsidP="00FF6154">
      <w:pPr>
        <w:spacing w:after="0" w:line="240" w:lineRule="auto"/>
        <w:jc w:val="both"/>
        <w:rPr>
          <w:ins w:id="851" w:author="Avtor"/>
          <w:rFonts w:ascii="Calibri" w:eastAsia="Times New Roman" w:hAnsi="Calibri" w:cs="Calibri"/>
          <w:kern w:val="0"/>
          <w:sz w:val="22"/>
          <w:szCs w:val="22"/>
          <w:lang w:eastAsia="sl-SI"/>
          <w14:ligatures w14:val="none"/>
        </w:rPr>
      </w:pPr>
      <w:ins w:id="852"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03AAEFF6" w14:textId="77777777" w:rsidR="00FF6154" w:rsidRPr="00B7141A" w:rsidRDefault="00FF6154" w:rsidP="00FF6154">
      <w:pPr>
        <w:spacing w:after="0" w:line="240" w:lineRule="auto"/>
        <w:jc w:val="both"/>
        <w:rPr>
          <w:ins w:id="853" w:author="Avtor"/>
          <w:rFonts w:ascii="Calibri" w:eastAsia="Times New Roman" w:hAnsi="Calibri" w:cs="Calibri"/>
          <w:kern w:val="0"/>
          <w:sz w:val="22"/>
          <w:szCs w:val="22"/>
          <w:lang w:eastAsia="sl-SI"/>
          <w14:ligatures w14:val="none"/>
        </w:rPr>
      </w:pPr>
      <w:ins w:id="854"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4FC4614B" w14:textId="77777777" w:rsidR="00FF6154" w:rsidRPr="00B7141A" w:rsidRDefault="00FF6154" w:rsidP="00FF6154">
      <w:pPr>
        <w:spacing w:after="0" w:line="240" w:lineRule="auto"/>
        <w:rPr>
          <w:ins w:id="855" w:author="Avtor"/>
          <w:rFonts w:ascii="Calibri" w:eastAsia="Times New Roman" w:hAnsi="Calibri" w:cs="Calibri"/>
          <w:kern w:val="0"/>
          <w:sz w:val="22"/>
          <w:szCs w:val="22"/>
          <w:lang w:eastAsia="sl-SI"/>
          <w14:ligatures w14:val="none"/>
        </w:rPr>
      </w:pPr>
    </w:p>
    <w:p w14:paraId="3BD56B8A" w14:textId="77777777" w:rsidR="00FF6154" w:rsidRPr="00B7141A" w:rsidRDefault="00FF6154" w:rsidP="00FF6154">
      <w:pPr>
        <w:spacing w:after="0" w:line="240" w:lineRule="auto"/>
        <w:rPr>
          <w:ins w:id="856" w:author="Avtor"/>
          <w:rFonts w:ascii="Calibri" w:eastAsia="Times New Roman" w:hAnsi="Calibri" w:cs="Calibri"/>
          <w:kern w:val="0"/>
          <w:sz w:val="22"/>
          <w:szCs w:val="22"/>
          <w:lang w:eastAsia="sl-SI"/>
          <w14:ligatures w14:val="none"/>
        </w:rPr>
      </w:pPr>
    </w:p>
    <w:p w14:paraId="058B5930" w14:textId="77777777" w:rsidR="00FF6154" w:rsidRPr="00B7141A" w:rsidRDefault="00FF6154" w:rsidP="00FF6154">
      <w:pPr>
        <w:spacing w:after="0" w:line="240" w:lineRule="auto"/>
        <w:rPr>
          <w:ins w:id="857" w:author="Avtor"/>
          <w:rFonts w:ascii="Calibri" w:eastAsia="Times New Roman" w:hAnsi="Calibri" w:cs="Calibri"/>
          <w:kern w:val="0"/>
          <w:sz w:val="22"/>
          <w:szCs w:val="22"/>
          <w:lang w:eastAsia="sl-SI"/>
          <w14:ligatures w14:val="none"/>
        </w:rPr>
      </w:pPr>
    </w:p>
    <w:p w14:paraId="4DE947ED" w14:textId="77777777" w:rsidR="00FF6154" w:rsidRPr="00B7141A" w:rsidRDefault="00FF6154" w:rsidP="00FF6154">
      <w:pPr>
        <w:spacing w:after="0" w:line="240" w:lineRule="auto"/>
        <w:rPr>
          <w:ins w:id="858" w:author="Avtor"/>
          <w:rFonts w:ascii="Calibri" w:eastAsia="Times New Roman" w:hAnsi="Calibri" w:cs="Calibri"/>
          <w:kern w:val="0"/>
          <w:sz w:val="22"/>
          <w:szCs w:val="22"/>
          <w:lang w:eastAsia="sl-SI"/>
          <w14:ligatures w14:val="none"/>
        </w:rPr>
      </w:pPr>
    </w:p>
    <w:p w14:paraId="09791F80" w14:textId="77777777" w:rsidR="00FF6154" w:rsidRPr="00B7141A" w:rsidRDefault="00FF6154" w:rsidP="00FF6154">
      <w:pPr>
        <w:spacing w:after="0" w:line="240" w:lineRule="auto"/>
        <w:rPr>
          <w:ins w:id="859" w:author="Avtor"/>
          <w:rFonts w:ascii="Calibri" w:eastAsia="Times New Roman" w:hAnsi="Calibri" w:cs="Calibri"/>
          <w:kern w:val="0"/>
          <w:sz w:val="22"/>
          <w:szCs w:val="22"/>
          <w:lang w:eastAsia="sl-SI"/>
          <w14:ligatures w14:val="none"/>
        </w:rPr>
      </w:pPr>
    </w:p>
    <w:p w14:paraId="06BA2129" w14:textId="77777777" w:rsidR="00FF6154" w:rsidRPr="00B7141A" w:rsidRDefault="00FF6154" w:rsidP="00FF6154">
      <w:pPr>
        <w:spacing w:after="0" w:line="240" w:lineRule="auto"/>
        <w:rPr>
          <w:ins w:id="860" w:author="Avtor"/>
          <w:rFonts w:ascii="Calibri" w:eastAsia="Times New Roman" w:hAnsi="Calibri" w:cs="Calibri"/>
          <w:kern w:val="0"/>
          <w:sz w:val="22"/>
          <w:szCs w:val="22"/>
          <w:lang w:eastAsia="sl-SI"/>
          <w14:ligatures w14:val="none"/>
        </w:rPr>
      </w:pPr>
    </w:p>
    <w:p w14:paraId="2D96C317" w14:textId="77777777" w:rsidR="00FF6154" w:rsidRPr="00B7141A" w:rsidRDefault="00FF6154" w:rsidP="00FF6154">
      <w:pPr>
        <w:spacing w:after="0" w:line="240" w:lineRule="auto"/>
        <w:rPr>
          <w:ins w:id="861" w:author="Avtor"/>
          <w:rFonts w:ascii="Calibri" w:eastAsia="Times New Roman" w:hAnsi="Calibri" w:cs="Calibri"/>
          <w:kern w:val="0"/>
          <w:sz w:val="22"/>
          <w:szCs w:val="22"/>
          <w:lang w:eastAsia="sl-SI"/>
          <w14:ligatures w14:val="none"/>
        </w:rPr>
      </w:pPr>
    </w:p>
    <w:p w14:paraId="0BC70EBE" w14:textId="77777777" w:rsidR="00FF6154" w:rsidRPr="00B7141A" w:rsidRDefault="00FF6154" w:rsidP="00FF6154">
      <w:pPr>
        <w:spacing w:after="0" w:line="240" w:lineRule="auto"/>
        <w:rPr>
          <w:ins w:id="862" w:author="Avtor"/>
          <w:rFonts w:ascii="Calibri" w:eastAsia="Times New Roman" w:hAnsi="Calibri" w:cs="Calibri"/>
          <w:kern w:val="0"/>
          <w:sz w:val="22"/>
          <w:szCs w:val="22"/>
          <w:lang w:eastAsia="sl-SI"/>
          <w14:ligatures w14:val="none"/>
        </w:rPr>
      </w:pPr>
    </w:p>
    <w:p w14:paraId="6E8D4A24" w14:textId="77777777" w:rsidR="00FF6154" w:rsidRPr="00B7141A" w:rsidRDefault="00FF6154" w:rsidP="00FF6154">
      <w:pPr>
        <w:spacing w:after="0" w:line="240" w:lineRule="auto"/>
        <w:rPr>
          <w:ins w:id="863" w:author="Avtor"/>
          <w:rFonts w:ascii="Calibri" w:eastAsia="Times New Roman" w:hAnsi="Calibri" w:cs="Calibri"/>
          <w:kern w:val="0"/>
          <w:sz w:val="22"/>
          <w:szCs w:val="22"/>
          <w:lang w:eastAsia="sl-SI"/>
          <w14:ligatures w14:val="none"/>
        </w:rPr>
      </w:pPr>
      <w:ins w:id="864" w:author="Avtor">
        <w:r w:rsidRPr="00B7141A">
          <w:rPr>
            <w:rFonts w:ascii="Calibri" w:eastAsia="Times New Roman" w:hAnsi="Calibri" w:cs="Calibri"/>
            <w:kern w:val="0"/>
            <w:sz w:val="22"/>
            <w:szCs w:val="22"/>
            <w:lang w:eastAsia="sl-SI"/>
            <w14:ligatures w14:val="none"/>
          </w:rPr>
          <w:t>Priloge:</w:t>
        </w:r>
      </w:ins>
    </w:p>
    <w:p w14:paraId="3D622CFB" w14:textId="77777777" w:rsidR="00FF6154" w:rsidRPr="00B7141A" w:rsidRDefault="00FF6154" w:rsidP="00227702">
      <w:pPr>
        <w:numPr>
          <w:ilvl w:val="0"/>
          <w:numId w:val="69"/>
        </w:numPr>
        <w:spacing w:after="0" w:line="240" w:lineRule="auto"/>
        <w:contextualSpacing/>
        <w:rPr>
          <w:ins w:id="865" w:author="Avtor"/>
          <w:rFonts w:ascii="Calibri" w:eastAsia="Times New Roman" w:hAnsi="Calibri" w:cs="Calibri"/>
          <w:kern w:val="0"/>
          <w:sz w:val="22"/>
          <w:szCs w:val="22"/>
          <w:lang w:eastAsia="sl-SI"/>
          <w14:ligatures w14:val="none"/>
        </w:rPr>
      </w:pPr>
      <w:ins w:id="866" w:author="Avtor">
        <w:r w:rsidRPr="00B7141A">
          <w:rPr>
            <w:rFonts w:ascii="Calibri" w:eastAsia="Times New Roman" w:hAnsi="Calibri" w:cs="Calibri"/>
            <w:kern w:val="0"/>
            <w:sz w:val="22"/>
            <w:szCs w:val="22"/>
            <w:lang w:eastAsia="sl-SI"/>
            <w14:ligatures w14:val="none"/>
          </w:rPr>
          <w:t>pravilniki,</w:t>
        </w:r>
      </w:ins>
    </w:p>
    <w:p w14:paraId="7A647438" w14:textId="77777777" w:rsidR="00FF6154" w:rsidRPr="00B7141A" w:rsidRDefault="00FF6154" w:rsidP="00227702">
      <w:pPr>
        <w:numPr>
          <w:ilvl w:val="0"/>
          <w:numId w:val="69"/>
        </w:numPr>
        <w:spacing w:after="0" w:line="240" w:lineRule="auto"/>
        <w:contextualSpacing/>
        <w:rPr>
          <w:ins w:id="867" w:author="Avtor"/>
          <w:rFonts w:ascii="Calibri" w:eastAsia="Times New Roman" w:hAnsi="Calibri" w:cs="Calibri"/>
          <w:kern w:val="0"/>
          <w:sz w:val="22"/>
          <w:szCs w:val="22"/>
          <w:lang w:eastAsia="sl-SI"/>
          <w14:ligatures w14:val="none"/>
        </w:rPr>
      </w:pPr>
      <w:ins w:id="868" w:author="Avtor">
        <w:r w:rsidRPr="00B7141A">
          <w:rPr>
            <w:rFonts w:ascii="Calibri" w:eastAsia="Times New Roman" w:hAnsi="Calibri" w:cs="Calibri"/>
            <w:kern w:val="0"/>
            <w:sz w:val="22"/>
            <w:szCs w:val="22"/>
            <w:lang w:eastAsia="sl-SI"/>
            <w14:ligatures w14:val="none"/>
          </w:rPr>
          <w:t>opis toka informacij</w:t>
        </w:r>
      </w:ins>
    </w:p>
    <w:p w14:paraId="7ACB7CC7" w14:textId="77777777" w:rsidR="00FF6154" w:rsidRPr="00B7141A" w:rsidRDefault="00FF6154" w:rsidP="00FF6154">
      <w:pPr>
        <w:spacing w:after="0" w:line="240" w:lineRule="auto"/>
        <w:rPr>
          <w:ins w:id="869" w:author="Avtor"/>
          <w:rFonts w:ascii="Calibri" w:eastAsia="Times New Roman" w:hAnsi="Calibri" w:cs="Calibri"/>
          <w:kern w:val="0"/>
          <w:sz w:val="22"/>
          <w:szCs w:val="22"/>
          <w:lang w:eastAsia="sl-SI"/>
          <w14:ligatures w14:val="none"/>
        </w:rPr>
      </w:pPr>
    </w:p>
    <w:p w14:paraId="6CB896A7" w14:textId="39516DA8" w:rsidR="00E63482" w:rsidRPr="00FF6154" w:rsidRDefault="00E63482" w:rsidP="00E63482">
      <w:pPr>
        <w:spacing w:line="259" w:lineRule="auto"/>
        <w:rPr>
          <w:rFonts w:ascii="Calibri" w:eastAsia="Times New Roman" w:hAnsi="Calibri" w:cs="Calibri"/>
          <w:kern w:val="0"/>
          <w:sz w:val="22"/>
          <w:szCs w:val="22"/>
          <w14:ligatures w14:val="none"/>
        </w:rPr>
      </w:pPr>
      <w:r w:rsidRPr="00FF6154">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51"/>
    <w:bookmarkEnd w:id="52"/>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6C4BF85B"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B147B4" w:rsidRPr="00B147B4">
        <w:rPr>
          <w:rFonts w:ascii="Calibri" w:eastAsia="Calibri" w:hAnsi="Calibri" w:cs="Calibri"/>
          <w:kern w:val="3"/>
          <w:sz w:val="22"/>
          <w:szCs w:val="22"/>
          <w:lang w:eastAsia="zh-CN"/>
          <w14:ligatures w14:val="none"/>
        </w:rPr>
        <w:t>Nakup in vzdrževanje celovitega informacijskega sistema za potrebe centralne in zunanje lekarne zavoda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V lastništvu zgoraj navedenega gospodarskega subjekta so udeležene naslednje osebe, kot ustanovitelji, družbeniki, vključno s tihimi družbeniki, delničarji, komanditisti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3983BC50" w:rsidR="008959C0" w:rsidRDefault="008959C0">
      <w:pPr>
        <w:rPr>
          <w:rFonts w:ascii="Calibri" w:eastAsia="Times New Roman" w:hAnsi="Calibri" w:cs="Calibri"/>
          <w:i/>
          <w:kern w:val="3"/>
          <w:sz w:val="22"/>
          <w:szCs w:val="22"/>
          <w:lang w:eastAsia="sl-SI"/>
          <w14:ligatures w14:val="none"/>
        </w:rPr>
      </w:pPr>
    </w:p>
    <w:sectPr w:rsid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6339" w14:textId="77777777" w:rsidR="00227702" w:rsidRDefault="00227702" w:rsidP="00E63482">
      <w:pPr>
        <w:spacing w:after="0" w:line="240" w:lineRule="auto"/>
      </w:pPr>
      <w:r>
        <w:separator/>
      </w:r>
    </w:p>
  </w:endnote>
  <w:endnote w:type="continuationSeparator" w:id="0">
    <w:p w14:paraId="078C5F45" w14:textId="77777777" w:rsidR="00227702" w:rsidRDefault="00227702"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w:charset w:val="00"/>
    <w:family w:val="swiss"/>
    <w:pitch w:val="variable"/>
    <w:sig w:usb0="00000087" w:usb1="00000000" w:usb2="00000000" w:usb3="00000000" w:csb0="0000001B"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0B61" w14:textId="77777777" w:rsidR="00227702" w:rsidRDefault="00227702" w:rsidP="00E63482">
      <w:pPr>
        <w:spacing w:after="0" w:line="240" w:lineRule="auto"/>
      </w:pPr>
      <w:r>
        <w:separator/>
      </w:r>
    </w:p>
  </w:footnote>
  <w:footnote w:type="continuationSeparator" w:id="0">
    <w:p w14:paraId="687783E1" w14:textId="77777777" w:rsidR="00227702" w:rsidRDefault="00227702" w:rsidP="00E63482">
      <w:pPr>
        <w:spacing w:after="0" w:line="240" w:lineRule="auto"/>
      </w:pPr>
      <w:r>
        <w:continuationSeparator/>
      </w:r>
    </w:p>
  </w:footnote>
  <w:footnote w:id="1">
    <w:p w14:paraId="00634189" w14:textId="121B9FEE" w:rsidR="0081161B" w:rsidRPr="00E63482" w:rsidRDefault="0081161B"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Ponudnik v informacijskem sistemu e-JN v razdelek »Predračun« naloži izpolnjen obrazec »Ponudba (Priloga št. 1)« v .pdf datoteki, ki </w:t>
      </w:r>
      <w:r w:rsidRPr="00E63482">
        <w:rPr>
          <w:rFonts w:cs="Calibri"/>
          <w:b/>
        </w:rPr>
        <w:t>bo dostopen na javnem odpiranju ponudb</w:t>
      </w:r>
      <w:r w:rsidRPr="00E63482">
        <w:rPr>
          <w:rFonts w:cs="Calibri"/>
        </w:rPr>
        <w:t xml:space="preserve">, </w:t>
      </w:r>
    </w:p>
  </w:footnote>
  <w:footnote w:id="2">
    <w:p w14:paraId="7AD5C642"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navedejo podatki vodilnega partnerja.</w:t>
      </w:r>
    </w:p>
  </w:footnote>
  <w:footnote w:id="3">
    <w:p w14:paraId="7623D998"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7590DD44" w14:textId="04D52447" w:rsidR="00051921" w:rsidRPr="000B7ACD" w:rsidRDefault="00051921">
      <w:pPr>
        <w:pStyle w:val="Sprotnaopomba-besedilo"/>
        <w:rPr>
          <w:rFonts w:ascii="Arial" w:hAnsi="Arial" w:cs="Arial"/>
        </w:rPr>
      </w:pPr>
      <w:r w:rsidRPr="000B7ACD">
        <w:rPr>
          <w:rStyle w:val="Sprotnaopomba-sklic"/>
          <w:rFonts w:ascii="Arial" w:hAnsi="Arial" w:cs="Arial"/>
        </w:rPr>
        <w:footnoteRef/>
      </w:r>
      <w:r w:rsidRPr="000B7ACD">
        <w:rPr>
          <w:rFonts w:ascii="Arial" w:hAnsi="Arial" w:cs="Arial"/>
        </w:rPr>
        <w:t xml:space="preserve"> Za 1 uro se šteje polnih 60 minut.</w:t>
      </w:r>
    </w:p>
  </w:footnote>
  <w:footnote w:id="5">
    <w:p w14:paraId="441489E6" w14:textId="75522107" w:rsidR="00051921" w:rsidRDefault="00051921">
      <w:pPr>
        <w:pStyle w:val="Sprotnaopomba-besedilo"/>
      </w:pPr>
      <w:r w:rsidRPr="000B7ACD">
        <w:rPr>
          <w:rStyle w:val="Sprotnaopomba-sklic"/>
          <w:rFonts w:ascii="Arial" w:hAnsi="Arial" w:cs="Arial"/>
        </w:rPr>
        <w:footnoteRef/>
      </w:r>
      <w:r w:rsidRPr="000B7ACD">
        <w:rPr>
          <w:rFonts w:ascii="Arial" w:hAnsi="Arial" w:cs="Arial"/>
        </w:rPr>
        <w:t xml:space="preserve"> Za 1 uro se šteje polnih 60 minut.</w:t>
      </w:r>
    </w:p>
  </w:footnote>
  <w:footnote w:id="6">
    <w:p w14:paraId="2199429B" w14:textId="77777777" w:rsidR="0081161B" w:rsidRDefault="0081161B" w:rsidP="00E63482">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F9D0862" w14:textId="77777777" w:rsidR="0081161B" w:rsidRDefault="0081161B" w:rsidP="00E63482">
      <w:pPr>
        <w:pStyle w:val="Sprotnaopomba-besedilo"/>
      </w:pPr>
      <w:r>
        <w:t>Ponudnik mora Izjavo predložiti:</w:t>
      </w:r>
    </w:p>
    <w:p w14:paraId="165751D3" w14:textId="77777777" w:rsidR="0081161B" w:rsidRDefault="0081161B" w:rsidP="00E63482">
      <w:pPr>
        <w:pStyle w:val="Sprotnaopomba-besedilo"/>
      </w:pPr>
      <w:r>
        <w:t>-</w:t>
      </w:r>
      <w:r>
        <w:tab/>
        <w:t>zase kot ponudnika oziroma vodilnega partnerja</w:t>
      </w:r>
    </w:p>
    <w:p w14:paraId="2EEAC44D" w14:textId="77777777" w:rsidR="0081161B" w:rsidRDefault="0081161B" w:rsidP="00E63482">
      <w:pPr>
        <w:pStyle w:val="Sprotnaopomba-besedilo"/>
      </w:pPr>
      <w:r>
        <w:t>-</w:t>
      </w:r>
      <w:r>
        <w:tab/>
        <w:t>za vse člane skupne ponudbe (partnerje)</w:t>
      </w:r>
    </w:p>
    <w:p w14:paraId="7F797DBC" w14:textId="77777777" w:rsidR="0081161B" w:rsidRDefault="0081161B" w:rsidP="00E63482">
      <w:pPr>
        <w:pStyle w:val="Sprotnaopomba-besedilo"/>
      </w:pPr>
      <w:r>
        <w:t>-</w:t>
      </w:r>
      <w:r>
        <w:tab/>
        <w:t>za vse podizvajalce</w:t>
      </w:r>
    </w:p>
    <w:p w14:paraId="72D9853D" w14:textId="77777777" w:rsidR="0081161B" w:rsidRDefault="0081161B" w:rsidP="00E63482">
      <w:pPr>
        <w:pStyle w:val="Sprotnaopomba-besedilo"/>
      </w:pPr>
      <w:r>
        <w:t>-</w:t>
      </w:r>
      <w:r>
        <w:tab/>
        <w:t>za vse osebe, katerih zmogljivosti uporablja</w:t>
      </w:r>
    </w:p>
    <w:p w14:paraId="47A1A466" w14:textId="4DBEAF7F" w:rsidR="0081161B" w:rsidRDefault="0081161B" w:rsidP="00E63482">
      <w:pPr>
        <w:pStyle w:val="Sprotnaopomba-besedilo"/>
      </w:pPr>
      <w:r>
        <w:t xml:space="preserve">- </w:t>
      </w:r>
      <w:r w:rsidRPr="00440B5B">
        <w:tab/>
        <w:t>za vse dejanske (končne) izvajalce posla, ne glede na člen v podizvajalski verigi, ki mu dejanski izvajalec posla pripada</w:t>
      </w:r>
    </w:p>
  </w:footnote>
  <w:footnote w:id="7">
    <w:p w14:paraId="1DD95D63" w14:textId="77777777" w:rsidR="0081161B" w:rsidRPr="00E63482" w:rsidRDefault="0081161B"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81161B" w:rsidRPr="00E63482" w:rsidRDefault="0081161B" w:rsidP="00E63482">
      <w:pPr>
        <w:pStyle w:val="Sprotnaopomba-besedilo"/>
        <w:rPr>
          <w:rFonts w:cs="Calibri"/>
        </w:rPr>
      </w:pPr>
      <w:r w:rsidRPr="00E63482">
        <w:rPr>
          <w:rFonts w:cs="Calibri"/>
        </w:rPr>
        <w:t>V primeru večjega števila podizvajalcev se obrazec fotokopira.</w:t>
      </w:r>
    </w:p>
  </w:footnote>
  <w:footnote w:id="8">
    <w:p w14:paraId="6B7EE8FC" w14:textId="77777777" w:rsidR="00FF6154" w:rsidRDefault="00FF6154" w:rsidP="00FF6154">
      <w:pPr>
        <w:pStyle w:val="Sprotnaopomba-besedilo"/>
        <w:jc w:val="both"/>
        <w:rPr>
          <w:ins w:id="207" w:author="Avtor"/>
          <w:rFonts w:ascii="Arial Narrow" w:hAnsi="Arial Narrow"/>
        </w:rPr>
      </w:pPr>
      <w:ins w:id="208" w:author="Avtor">
        <w:r>
          <w:rPr>
            <w:rStyle w:val="Sprotnaopomba-sklic"/>
            <w:rFonts w:ascii="Arial Narrow" w:hAnsi="Arial Narrow"/>
          </w:rPr>
          <w:footnoteRef/>
        </w:r>
        <w:r>
          <w:rPr>
            <w:rFonts w:ascii="Arial Narrow" w:hAnsi="Arial Narrow"/>
          </w:rPr>
          <w:t>Direktiva 2022/2555 Evropskega parlamenta in Sveta z dne 14. decembra 2022 o ukrepih /EU za visoko skupno raven kibernetske varnosti v Uniji, spremembi Uredbe (EU) št. 910/2014 in Direktive (EU) 2018/1972 ter razveljavitvi Direktive (EU) 2016/1148 (direktiva NIS 2) (UL L št. 333 z dne 27. 12. 2022, str. 80), zadnjič popravljeno s Popravkom (UL L št. 90348 z dne 12. 6. 2024, str. 139), (v nadaljnjem besedilu: Direktiva 2022/2555/EU).</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81161B" w:rsidRPr="00DB707B" w:rsidRDefault="0081161B"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81161B" w:rsidRDefault="008116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E285A"/>
    <w:multiLevelType w:val="hybridMultilevel"/>
    <w:tmpl w:val="996A07C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CB125B2"/>
    <w:multiLevelType w:val="hybridMultilevel"/>
    <w:tmpl w:val="9B26B13C"/>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8"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DD55FD7"/>
    <w:multiLevelType w:val="hybridMultilevel"/>
    <w:tmpl w:val="EBC8D8B2"/>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E3017F"/>
    <w:multiLevelType w:val="hybridMultilevel"/>
    <w:tmpl w:val="25F801F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4"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1543905"/>
    <w:multiLevelType w:val="hybridMultilevel"/>
    <w:tmpl w:val="6354F004"/>
    <w:lvl w:ilvl="0" w:tplc="4422578E">
      <w:start w:val="2"/>
      <w:numFmt w:val="bullet"/>
      <w:lvlText w:val="-"/>
      <w:lvlJc w:val="left"/>
      <w:pPr>
        <w:ind w:left="1440" w:hanging="360"/>
      </w:pPr>
      <w:rPr>
        <w:rFonts w:ascii="Arial Narrow" w:eastAsia="Times New Roman" w:hAnsi="Arial Narrow"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47E47"/>
    <w:multiLevelType w:val="hybridMultilevel"/>
    <w:tmpl w:val="9AECCC48"/>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3" w15:restartNumberingAfterBreak="0">
    <w:nsid w:val="299E4313"/>
    <w:multiLevelType w:val="hybridMultilevel"/>
    <w:tmpl w:val="E236AD9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9164F0"/>
    <w:multiLevelType w:val="hybridMultilevel"/>
    <w:tmpl w:val="21785E82"/>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7"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D548E0"/>
    <w:multiLevelType w:val="hybridMultilevel"/>
    <w:tmpl w:val="D6A048B4"/>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9" w15:restartNumberingAfterBreak="0">
    <w:nsid w:val="33A5746D"/>
    <w:multiLevelType w:val="hybridMultilevel"/>
    <w:tmpl w:val="7B9688B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4517B1"/>
    <w:multiLevelType w:val="hybridMultilevel"/>
    <w:tmpl w:val="1EB8E1C4"/>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5"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99292F"/>
    <w:multiLevelType w:val="hybridMultilevel"/>
    <w:tmpl w:val="CFB4B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9A432F3"/>
    <w:multiLevelType w:val="hybridMultilevel"/>
    <w:tmpl w:val="5A0E4458"/>
    <w:lvl w:ilvl="0" w:tplc="4422578E">
      <w:start w:val="2"/>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D0A0D39"/>
    <w:multiLevelType w:val="hybridMultilevel"/>
    <w:tmpl w:val="F5E86D4E"/>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1" w15:restartNumberingAfterBreak="0">
    <w:nsid w:val="5F4B1AFD"/>
    <w:multiLevelType w:val="hybridMultilevel"/>
    <w:tmpl w:val="2BC45088"/>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52"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C762BF8"/>
    <w:multiLevelType w:val="hybridMultilevel"/>
    <w:tmpl w:val="89D2C328"/>
    <w:lvl w:ilvl="0" w:tplc="FFFFFFFF">
      <w:start w:val="1"/>
      <w:numFmt w:val="lowerLetter"/>
      <w:lvlText w:val="%1)"/>
      <w:lvlJc w:val="left"/>
      <w:pPr>
        <w:ind w:left="1440" w:hanging="360"/>
      </w:pPr>
    </w:lvl>
    <w:lvl w:ilvl="1" w:tplc="04240017">
      <w:start w:val="1"/>
      <w:numFmt w:val="lowerLetter"/>
      <w:lvlText w:val="%2)"/>
      <w:lvlJc w:val="left"/>
      <w:pPr>
        <w:ind w:left="144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6" w15:restartNumberingAfterBreak="0">
    <w:nsid w:val="6CB53634"/>
    <w:multiLevelType w:val="hybridMultilevel"/>
    <w:tmpl w:val="11C4FB5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AF3340"/>
    <w:multiLevelType w:val="hybridMultilevel"/>
    <w:tmpl w:val="BCB2A8DA"/>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4" w15:restartNumberingAfterBreak="0">
    <w:nsid w:val="7C551F67"/>
    <w:multiLevelType w:val="hybridMultilevel"/>
    <w:tmpl w:val="F3824C1A"/>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65"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A42DF9"/>
    <w:multiLevelType w:val="hybridMultilevel"/>
    <w:tmpl w:val="A6B4C24C"/>
    <w:lvl w:ilvl="0" w:tplc="0424000F">
      <w:start w:val="1"/>
      <w:numFmt w:val="decimal"/>
      <w:lvlText w:val="%1."/>
      <w:lvlJc w:val="left"/>
      <w:pPr>
        <w:tabs>
          <w:tab w:val="num" w:pos="4612"/>
        </w:tabs>
        <w:ind w:left="461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8"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62283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4888159">
    <w:abstractNumId w:val="8"/>
  </w:num>
  <w:num w:numId="3" w16cid:durableId="662392695">
    <w:abstractNumId w:val="1"/>
  </w:num>
  <w:num w:numId="4" w16cid:durableId="841555056">
    <w:abstractNumId w:val="5"/>
  </w:num>
  <w:num w:numId="5" w16cid:durableId="1803889081">
    <w:abstractNumId w:val="48"/>
  </w:num>
  <w:num w:numId="6" w16cid:durableId="1148354039">
    <w:abstractNumId w:val="62"/>
  </w:num>
  <w:num w:numId="7" w16cid:durableId="327369053">
    <w:abstractNumId w:val="46"/>
  </w:num>
  <w:num w:numId="8" w16cid:durableId="1675449373">
    <w:abstractNumId w:val="30"/>
  </w:num>
  <w:num w:numId="9" w16cid:durableId="2087215731">
    <w:abstractNumId w:val="53"/>
  </w:num>
  <w:num w:numId="10" w16cid:durableId="1616213746">
    <w:abstractNumId w:val="50"/>
  </w:num>
  <w:num w:numId="11" w16cid:durableId="1480416951">
    <w:abstractNumId w:val="67"/>
  </w:num>
  <w:num w:numId="12" w16cid:durableId="1290477327">
    <w:abstractNumId w:val="17"/>
  </w:num>
  <w:num w:numId="13" w16cid:durableId="511728504">
    <w:abstractNumId w:val="6"/>
  </w:num>
  <w:num w:numId="14" w16cid:durableId="2020891613">
    <w:abstractNumId w:val="11"/>
  </w:num>
  <w:num w:numId="15" w16cid:durableId="1842115935">
    <w:abstractNumId w:val="37"/>
  </w:num>
  <w:num w:numId="16" w16cid:durableId="1237129593">
    <w:abstractNumId w:val="24"/>
  </w:num>
  <w:num w:numId="17" w16cid:durableId="2132168584">
    <w:abstractNumId w:val="9"/>
  </w:num>
  <w:num w:numId="18" w16cid:durableId="1746687983">
    <w:abstractNumId w:val="39"/>
  </w:num>
  <w:num w:numId="19" w16cid:durableId="1089231360">
    <w:abstractNumId w:val="32"/>
  </w:num>
  <w:num w:numId="20" w16cid:durableId="519509567">
    <w:abstractNumId w:val="58"/>
  </w:num>
  <w:num w:numId="21" w16cid:durableId="797070923">
    <w:abstractNumId w:val="54"/>
  </w:num>
  <w:num w:numId="22" w16cid:durableId="5520282">
    <w:abstractNumId w:val="15"/>
  </w:num>
  <w:num w:numId="23" w16cid:durableId="1239287145">
    <w:abstractNumId w:val="63"/>
  </w:num>
  <w:num w:numId="24" w16cid:durableId="231933297">
    <w:abstractNumId w:val="43"/>
  </w:num>
  <w:num w:numId="25" w16cid:durableId="1710838132">
    <w:abstractNumId w:val="31"/>
  </w:num>
  <w:num w:numId="26" w16cid:durableId="1206522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68961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8118">
    <w:abstractNumId w:val="3"/>
  </w:num>
  <w:num w:numId="29" w16cid:durableId="233008579">
    <w:abstractNumId w:val="38"/>
  </w:num>
  <w:num w:numId="30" w16cid:durableId="1349674361">
    <w:abstractNumId w:val="40"/>
  </w:num>
  <w:num w:numId="31" w16cid:durableId="1541673875">
    <w:abstractNumId w:val="27"/>
  </w:num>
  <w:num w:numId="32" w16cid:durableId="946347284">
    <w:abstractNumId w:val="21"/>
  </w:num>
  <w:num w:numId="33" w16cid:durableId="1331639351">
    <w:abstractNumId w:val="60"/>
  </w:num>
  <w:num w:numId="34" w16cid:durableId="1047073697">
    <w:abstractNumId w:val="12"/>
  </w:num>
  <w:num w:numId="35" w16cid:durableId="1044869160">
    <w:abstractNumId w:val="65"/>
  </w:num>
  <w:num w:numId="36" w16cid:durableId="325940368">
    <w:abstractNumId w:val="52"/>
  </w:num>
  <w:num w:numId="37" w16cid:durableId="466123885">
    <w:abstractNumId w:val="44"/>
  </w:num>
  <w:num w:numId="38" w16cid:durableId="274408722">
    <w:abstractNumId w:val="42"/>
  </w:num>
  <w:num w:numId="39" w16cid:durableId="1748191624">
    <w:abstractNumId w:val="61"/>
  </w:num>
  <w:num w:numId="40" w16cid:durableId="1236667910">
    <w:abstractNumId w:val="35"/>
  </w:num>
  <w:num w:numId="41" w16cid:durableId="1547791155">
    <w:abstractNumId w:val="25"/>
  </w:num>
  <w:num w:numId="42" w16cid:durableId="1493568778">
    <w:abstractNumId w:val="68"/>
  </w:num>
  <w:num w:numId="43" w16cid:durableId="876309511">
    <w:abstractNumId w:val="20"/>
  </w:num>
  <w:num w:numId="44" w16cid:durableId="90123312">
    <w:abstractNumId w:val="14"/>
  </w:num>
  <w:num w:numId="45" w16cid:durableId="2136093036">
    <w:abstractNumId w:val="59"/>
  </w:num>
  <w:num w:numId="46" w16cid:durableId="1526014366">
    <w:abstractNumId w:val="4"/>
  </w:num>
  <w:num w:numId="47" w16cid:durableId="2139254482">
    <w:abstractNumId w:val="45"/>
  </w:num>
  <w:num w:numId="48" w16cid:durableId="893126426">
    <w:abstractNumId w:val="18"/>
  </w:num>
  <w:num w:numId="49" w16cid:durableId="987973256">
    <w:abstractNumId w:val="33"/>
  </w:num>
  <w:num w:numId="50" w16cid:durableId="1161308653">
    <w:abstractNumId w:val="56"/>
  </w:num>
  <w:num w:numId="51" w16cid:durableId="1442383250">
    <w:abstractNumId w:val="36"/>
  </w:num>
  <w:num w:numId="52" w16cid:durableId="1554581613">
    <w:abstractNumId w:val="57"/>
  </w:num>
  <w:num w:numId="53" w16cid:durableId="907155499">
    <w:abstractNumId w:val="49"/>
  </w:num>
  <w:num w:numId="54" w16cid:durableId="16462013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353154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975222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42419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169857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19331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39593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582353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994648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8258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0535547">
    <w:abstractNumId w:val="47"/>
    <w:lvlOverride w:ilvl="0"/>
    <w:lvlOverride w:ilvl="1"/>
    <w:lvlOverride w:ilvl="2"/>
    <w:lvlOverride w:ilvl="3"/>
    <w:lvlOverride w:ilvl="4"/>
    <w:lvlOverride w:ilvl="5"/>
    <w:lvlOverride w:ilvl="6"/>
    <w:lvlOverride w:ilvl="7"/>
    <w:lvlOverride w:ilvl="8"/>
  </w:num>
  <w:num w:numId="65" w16cid:durableId="16554054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58509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141053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516193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52835041">
    <w:abstractNumId w:val="19"/>
    <w:lvlOverride w:ilvl="0"/>
    <w:lvlOverride w:ilvl="1"/>
    <w:lvlOverride w:ilvl="2"/>
    <w:lvlOverride w:ilvl="3"/>
    <w:lvlOverride w:ilvl="4"/>
    <w:lvlOverride w:ilvl="5"/>
    <w:lvlOverride w:ilvl="6"/>
    <w:lvlOverride w:ilvl="7"/>
    <w:lvlOverride w:ilvl="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32374"/>
    <w:rsid w:val="00047398"/>
    <w:rsid w:val="00051921"/>
    <w:rsid w:val="00051DDD"/>
    <w:rsid w:val="000524D4"/>
    <w:rsid w:val="00057178"/>
    <w:rsid w:val="00057A00"/>
    <w:rsid w:val="00066534"/>
    <w:rsid w:val="000822F8"/>
    <w:rsid w:val="00090966"/>
    <w:rsid w:val="000B0F2B"/>
    <w:rsid w:val="000B7ACD"/>
    <w:rsid w:val="000D623D"/>
    <w:rsid w:val="000D6A80"/>
    <w:rsid w:val="000F1D41"/>
    <w:rsid w:val="00101007"/>
    <w:rsid w:val="001064DC"/>
    <w:rsid w:val="0012245A"/>
    <w:rsid w:val="00123A9F"/>
    <w:rsid w:val="001251A7"/>
    <w:rsid w:val="00125B20"/>
    <w:rsid w:val="00130FBE"/>
    <w:rsid w:val="00156350"/>
    <w:rsid w:val="00170987"/>
    <w:rsid w:val="00176D40"/>
    <w:rsid w:val="00177D48"/>
    <w:rsid w:val="00185E76"/>
    <w:rsid w:val="00186208"/>
    <w:rsid w:val="001978DA"/>
    <w:rsid w:val="001A47A6"/>
    <w:rsid w:val="001A4A5F"/>
    <w:rsid w:val="001B1099"/>
    <w:rsid w:val="001C1653"/>
    <w:rsid w:val="001E23A5"/>
    <w:rsid w:val="001F524D"/>
    <w:rsid w:val="00227702"/>
    <w:rsid w:val="0023505B"/>
    <w:rsid w:val="00251536"/>
    <w:rsid w:val="00270BBC"/>
    <w:rsid w:val="00275961"/>
    <w:rsid w:val="00293059"/>
    <w:rsid w:val="002943A9"/>
    <w:rsid w:val="002A7E1B"/>
    <w:rsid w:val="002B267E"/>
    <w:rsid w:val="002B5C3A"/>
    <w:rsid w:val="002C763E"/>
    <w:rsid w:val="002D1B4E"/>
    <w:rsid w:val="002D5119"/>
    <w:rsid w:val="002D662E"/>
    <w:rsid w:val="002F098D"/>
    <w:rsid w:val="002F4655"/>
    <w:rsid w:val="00300E7B"/>
    <w:rsid w:val="003016E6"/>
    <w:rsid w:val="00323384"/>
    <w:rsid w:val="00324A09"/>
    <w:rsid w:val="00341BB2"/>
    <w:rsid w:val="00344975"/>
    <w:rsid w:val="0035209F"/>
    <w:rsid w:val="00356B47"/>
    <w:rsid w:val="0035712E"/>
    <w:rsid w:val="00362284"/>
    <w:rsid w:val="0037621B"/>
    <w:rsid w:val="00383510"/>
    <w:rsid w:val="003A60AF"/>
    <w:rsid w:val="003A6CB6"/>
    <w:rsid w:val="003C2651"/>
    <w:rsid w:val="003C7DBA"/>
    <w:rsid w:val="003D087E"/>
    <w:rsid w:val="003E13D6"/>
    <w:rsid w:val="003E732C"/>
    <w:rsid w:val="003F390B"/>
    <w:rsid w:val="003F6C5B"/>
    <w:rsid w:val="00412C77"/>
    <w:rsid w:val="00422879"/>
    <w:rsid w:val="004263D7"/>
    <w:rsid w:val="0043763D"/>
    <w:rsid w:val="00437D37"/>
    <w:rsid w:val="00440B5B"/>
    <w:rsid w:val="00453008"/>
    <w:rsid w:val="00462BCF"/>
    <w:rsid w:val="0047219E"/>
    <w:rsid w:val="00474ABE"/>
    <w:rsid w:val="00482EFF"/>
    <w:rsid w:val="00487ABD"/>
    <w:rsid w:val="0049098F"/>
    <w:rsid w:val="0049523F"/>
    <w:rsid w:val="004A1B59"/>
    <w:rsid w:val="004A2E06"/>
    <w:rsid w:val="004E3E50"/>
    <w:rsid w:val="004F449F"/>
    <w:rsid w:val="004F4ACC"/>
    <w:rsid w:val="00526F07"/>
    <w:rsid w:val="0054206C"/>
    <w:rsid w:val="00543BD5"/>
    <w:rsid w:val="005501C0"/>
    <w:rsid w:val="00554505"/>
    <w:rsid w:val="00562148"/>
    <w:rsid w:val="00565420"/>
    <w:rsid w:val="00574F48"/>
    <w:rsid w:val="00580688"/>
    <w:rsid w:val="005849BA"/>
    <w:rsid w:val="0058660D"/>
    <w:rsid w:val="005A0235"/>
    <w:rsid w:val="005A2087"/>
    <w:rsid w:val="005A3BF0"/>
    <w:rsid w:val="005B58B4"/>
    <w:rsid w:val="005C3F5C"/>
    <w:rsid w:val="005D1BBE"/>
    <w:rsid w:val="005D6730"/>
    <w:rsid w:val="005E2003"/>
    <w:rsid w:val="005E5BCE"/>
    <w:rsid w:val="005E6FEC"/>
    <w:rsid w:val="00601C85"/>
    <w:rsid w:val="006024AC"/>
    <w:rsid w:val="00605E2E"/>
    <w:rsid w:val="00615B82"/>
    <w:rsid w:val="0062135A"/>
    <w:rsid w:val="00622733"/>
    <w:rsid w:val="006340F3"/>
    <w:rsid w:val="00651FB3"/>
    <w:rsid w:val="0066744E"/>
    <w:rsid w:val="006939CA"/>
    <w:rsid w:val="00697A13"/>
    <w:rsid w:val="006A2E37"/>
    <w:rsid w:val="006C2268"/>
    <w:rsid w:val="006C2506"/>
    <w:rsid w:val="006D1D21"/>
    <w:rsid w:val="00722FD9"/>
    <w:rsid w:val="00723940"/>
    <w:rsid w:val="00724A90"/>
    <w:rsid w:val="0074514A"/>
    <w:rsid w:val="0074704E"/>
    <w:rsid w:val="00757060"/>
    <w:rsid w:val="007634C6"/>
    <w:rsid w:val="0076437A"/>
    <w:rsid w:val="00764C9E"/>
    <w:rsid w:val="007654DE"/>
    <w:rsid w:val="0077321D"/>
    <w:rsid w:val="00775F6B"/>
    <w:rsid w:val="00797FF8"/>
    <w:rsid w:val="007A004F"/>
    <w:rsid w:val="007A1CA4"/>
    <w:rsid w:val="007B2CC7"/>
    <w:rsid w:val="007B45D6"/>
    <w:rsid w:val="007D1B52"/>
    <w:rsid w:val="007E691B"/>
    <w:rsid w:val="0081161B"/>
    <w:rsid w:val="00812138"/>
    <w:rsid w:val="0082160B"/>
    <w:rsid w:val="008376C7"/>
    <w:rsid w:val="00845BEB"/>
    <w:rsid w:val="0084793F"/>
    <w:rsid w:val="00860D56"/>
    <w:rsid w:val="008615A6"/>
    <w:rsid w:val="00870760"/>
    <w:rsid w:val="00873427"/>
    <w:rsid w:val="008746D7"/>
    <w:rsid w:val="00884B12"/>
    <w:rsid w:val="00893AEF"/>
    <w:rsid w:val="008959C0"/>
    <w:rsid w:val="008A1F21"/>
    <w:rsid w:val="008A4E3B"/>
    <w:rsid w:val="008A6790"/>
    <w:rsid w:val="008A759D"/>
    <w:rsid w:val="008C24E5"/>
    <w:rsid w:val="008C2A43"/>
    <w:rsid w:val="008C4277"/>
    <w:rsid w:val="008D60DE"/>
    <w:rsid w:val="008E0B85"/>
    <w:rsid w:val="008E174C"/>
    <w:rsid w:val="008E2BC1"/>
    <w:rsid w:val="008F01D1"/>
    <w:rsid w:val="00901FD4"/>
    <w:rsid w:val="00902954"/>
    <w:rsid w:val="00903FF3"/>
    <w:rsid w:val="00946266"/>
    <w:rsid w:val="00984363"/>
    <w:rsid w:val="00986B93"/>
    <w:rsid w:val="009A0227"/>
    <w:rsid w:val="009A26B3"/>
    <w:rsid w:val="009A4047"/>
    <w:rsid w:val="009A7EE0"/>
    <w:rsid w:val="009B3A19"/>
    <w:rsid w:val="009C112D"/>
    <w:rsid w:val="009D13C3"/>
    <w:rsid w:val="009D2A5E"/>
    <w:rsid w:val="009F35DD"/>
    <w:rsid w:val="009F7B95"/>
    <w:rsid w:val="00A00A6D"/>
    <w:rsid w:val="00A16542"/>
    <w:rsid w:val="00A24337"/>
    <w:rsid w:val="00A37618"/>
    <w:rsid w:val="00A43E8D"/>
    <w:rsid w:val="00A47B7A"/>
    <w:rsid w:val="00A53BD5"/>
    <w:rsid w:val="00A734ED"/>
    <w:rsid w:val="00A85C58"/>
    <w:rsid w:val="00AC7CC5"/>
    <w:rsid w:val="00AD2B76"/>
    <w:rsid w:val="00AF3D59"/>
    <w:rsid w:val="00B10FA0"/>
    <w:rsid w:val="00B147B4"/>
    <w:rsid w:val="00B14C40"/>
    <w:rsid w:val="00B169B0"/>
    <w:rsid w:val="00B328A1"/>
    <w:rsid w:val="00B56989"/>
    <w:rsid w:val="00B56C01"/>
    <w:rsid w:val="00B7141A"/>
    <w:rsid w:val="00B752A3"/>
    <w:rsid w:val="00B87AB8"/>
    <w:rsid w:val="00B9178E"/>
    <w:rsid w:val="00B94AE4"/>
    <w:rsid w:val="00B9557E"/>
    <w:rsid w:val="00B962D4"/>
    <w:rsid w:val="00BB3335"/>
    <w:rsid w:val="00BB4BEA"/>
    <w:rsid w:val="00BB7594"/>
    <w:rsid w:val="00BE68D9"/>
    <w:rsid w:val="00C01879"/>
    <w:rsid w:val="00C0460A"/>
    <w:rsid w:val="00C2332F"/>
    <w:rsid w:val="00C272FA"/>
    <w:rsid w:val="00C33D6D"/>
    <w:rsid w:val="00C62ECE"/>
    <w:rsid w:val="00C73435"/>
    <w:rsid w:val="00C74579"/>
    <w:rsid w:val="00C9187F"/>
    <w:rsid w:val="00C93C39"/>
    <w:rsid w:val="00C95A49"/>
    <w:rsid w:val="00CB48DA"/>
    <w:rsid w:val="00CB68EB"/>
    <w:rsid w:val="00CD1E4C"/>
    <w:rsid w:val="00CD343D"/>
    <w:rsid w:val="00CD51A2"/>
    <w:rsid w:val="00CD7B27"/>
    <w:rsid w:val="00CE101B"/>
    <w:rsid w:val="00CE6DFC"/>
    <w:rsid w:val="00D072F4"/>
    <w:rsid w:val="00D22C22"/>
    <w:rsid w:val="00D24649"/>
    <w:rsid w:val="00D24CE7"/>
    <w:rsid w:val="00D413BD"/>
    <w:rsid w:val="00D54C77"/>
    <w:rsid w:val="00D566BF"/>
    <w:rsid w:val="00D71858"/>
    <w:rsid w:val="00D74A20"/>
    <w:rsid w:val="00D9460C"/>
    <w:rsid w:val="00D94D25"/>
    <w:rsid w:val="00DB063F"/>
    <w:rsid w:val="00DC21A4"/>
    <w:rsid w:val="00DD6005"/>
    <w:rsid w:val="00DE1CF1"/>
    <w:rsid w:val="00DE27AD"/>
    <w:rsid w:val="00DF1E8F"/>
    <w:rsid w:val="00E02241"/>
    <w:rsid w:val="00E1140B"/>
    <w:rsid w:val="00E129D8"/>
    <w:rsid w:val="00E147EA"/>
    <w:rsid w:val="00E16A44"/>
    <w:rsid w:val="00E22635"/>
    <w:rsid w:val="00E27B2A"/>
    <w:rsid w:val="00E4745E"/>
    <w:rsid w:val="00E63482"/>
    <w:rsid w:val="00E66B39"/>
    <w:rsid w:val="00E67EB7"/>
    <w:rsid w:val="00E84103"/>
    <w:rsid w:val="00E932EC"/>
    <w:rsid w:val="00E975CB"/>
    <w:rsid w:val="00EA2429"/>
    <w:rsid w:val="00EA3DDA"/>
    <w:rsid w:val="00EB2244"/>
    <w:rsid w:val="00EB3F8F"/>
    <w:rsid w:val="00EB6573"/>
    <w:rsid w:val="00EC4FED"/>
    <w:rsid w:val="00ED14C3"/>
    <w:rsid w:val="00ED652A"/>
    <w:rsid w:val="00EF1898"/>
    <w:rsid w:val="00EF7B9B"/>
    <w:rsid w:val="00EF7D82"/>
    <w:rsid w:val="00F0579E"/>
    <w:rsid w:val="00F12AB7"/>
    <w:rsid w:val="00F23571"/>
    <w:rsid w:val="00F243A3"/>
    <w:rsid w:val="00F24C15"/>
    <w:rsid w:val="00F418B6"/>
    <w:rsid w:val="00F80B32"/>
    <w:rsid w:val="00F819EA"/>
    <w:rsid w:val="00F8523B"/>
    <w:rsid w:val="00F85C77"/>
    <w:rsid w:val="00FB19FC"/>
    <w:rsid w:val="00FB2AF6"/>
    <w:rsid w:val="00FB5E35"/>
    <w:rsid w:val="00FC345C"/>
    <w:rsid w:val="00FE513C"/>
    <w:rsid w:val="00FE726B"/>
    <w:rsid w:val="00FF53B1"/>
    <w:rsid w:val="00FF6154"/>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uiPriority w:val="1"/>
    <w:qFormat/>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D1B5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CFCE19-1943-4530-8E7C-A8A3B83F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17004</Words>
  <Characters>96929</Characters>
  <Application>Microsoft Office Word</Application>
  <DocSecurity>0</DocSecurity>
  <Lines>807</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2026-08-10T07:27:00Z</dcterms:created>
  <dcterms:modified xsi:type="dcterms:W3CDTF">2026-08-10T08:34:00Z</dcterms:modified>
</cp:coreProperties>
</file>